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E295C" w14:textId="553B8D65" w:rsidR="0003780F" w:rsidRDefault="0003780F" w:rsidP="000378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E049AB">
        <w:rPr>
          <w:b/>
          <w:noProof/>
          <w:sz w:val="24"/>
        </w:rPr>
        <w:t>6564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645B5D2" w14:textId="77777777" w:rsidR="0003780F" w:rsidRDefault="0003780F" w:rsidP="0003780F">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57AA688" w:rsidR="000915B7" w:rsidRPr="000B61FB" w:rsidRDefault="00592A06" w:rsidP="00673014">
            <w:pPr>
              <w:pStyle w:val="CRCoverPage"/>
              <w:spacing w:after="0"/>
              <w:jc w:val="right"/>
              <w:rPr>
                <w:b/>
                <w:sz w:val="28"/>
              </w:rPr>
            </w:pPr>
            <w:r w:rsidRPr="000B61FB">
              <w:rPr>
                <w:b/>
                <w:sz w:val="28"/>
              </w:rPr>
              <w:t>29.</w:t>
            </w:r>
            <w:r w:rsidR="000E7E92" w:rsidRPr="000B61FB">
              <w:rPr>
                <w:b/>
                <w:sz w:val="28"/>
              </w:rPr>
              <w:t>5</w:t>
            </w:r>
            <w:r w:rsidR="00673014">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71DAD95" w:rsidR="000915B7" w:rsidRPr="000B61FB" w:rsidRDefault="00D37A21" w:rsidP="004D085E">
            <w:pPr>
              <w:pStyle w:val="CRCoverPage"/>
              <w:spacing w:after="0"/>
            </w:pPr>
            <w:r w:rsidRPr="000B61FB">
              <w:rPr>
                <w:b/>
                <w:sz w:val="28"/>
              </w:rPr>
              <w:t>0</w:t>
            </w:r>
            <w:r w:rsidR="004D085E">
              <w:rPr>
                <w:b/>
                <w:sz w:val="28"/>
              </w:rPr>
              <w:t>186</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52362A6" w:rsidR="000915B7" w:rsidRPr="000B61FB" w:rsidRDefault="00273860">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A1B182B" w:rsidR="000915B7" w:rsidRPr="000B61FB" w:rsidRDefault="00592A06" w:rsidP="00673014">
            <w:pPr>
              <w:pStyle w:val="CRCoverPage"/>
              <w:spacing w:after="0"/>
              <w:jc w:val="center"/>
              <w:rPr>
                <w:sz w:val="28"/>
              </w:rPr>
            </w:pPr>
            <w:r w:rsidRPr="000B61FB">
              <w:rPr>
                <w:b/>
                <w:sz w:val="28"/>
              </w:rPr>
              <w:t>17.</w:t>
            </w:r>
            <w:r w:rsidR="00673014">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3BB234F" w:rsidR="000915B7" w:rsidRPr="000B61FB" w:rsidRDefault="00FB2993" w:rsidP="000F13A4">
            <w:pPr>
              <w:pStyle w:val="CRCoverPage"/>
              <w:spacing w:after="0"/>
              <w:ind w:left="100"/>
            </w:pPr>
            <w:r w:rsidRPr="00FD7857">
              <w:t xml:space="preserve">RFSP </w:t>
            </w:r>
            <w:r w:rsidR="000F13A4">
              <w:t>I</w:t>
            </w:r>
            <w:r w:rsidRPr="00FD7857">
              <w:t xml:space="preserve">ndex associated </w:t>
            </w:r>
            <w:r>
              <w:t>with</w:t>
            </w:r>
            <w:r w:rsidRPr="00FD7857">
              <w:t xml:space="preserve"> the Target 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00F89EE" w:rsidR="000915B7" w:rsidRPr="000B61FB" w:rsidRDefault="00673014">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4086CD03" w:rsidR="000915B7" w:rsidRPr="000B61FB" w:rsidRDefault="00185D64" w:rsidP="00673014">
            <w:pPr>
              <w:pStyle w:val="CRCoverPage"/>
              <w:spacing w:after="0"/>
              <w:ind w:left="100"/>
            </w:pPr>
            <w:r w:rsidRPr="000B61FB">
              <w:t>2021-</w:t>
            </w:r>
            <w:r w:rsidR="00673014">
              <w:t>11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16EC1347" w:rsidR="000915B7" w:rsidRPr="000B61FB" w:rsidRDefault="00036D52">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91CB7D9" w14:textId="4D782733" w:rsidR="000915B7" w:rsidRDefault="00F60948">
            <w:pPr>
              <w:pStyle w:val="CRCoverPage"/>
              <w:spacing w:after="0"/>
              <w:ind w:left="100"/>
            </w:pPr>
            <w:r>
              <w:t>TS 23.</w:t>
            </w:r>
            <w:r w:rsidRPr="00F60948">
              <w:t>501, clause 5.3.4.3.3</w:t>
            </w:r>
            <w:r>
              <w:t xml:space="preserve"> states:</w:t>
            </w:r>
          </w:p>
          <w:p w14:paraId="0F7AD0EA" w14:textId="5C0FA07A" w:rsidR="00761CB9" w:rsidRDefault="00F60948">
            <w:pPr>
              <w:pStyle w:val="CRCoverPage"/>
              <w:spacing w:after="0"/>
              <w:ind w:left="100"/>
            </w:pPr>
            <w:r w:rsidRPr="00F60948">
              <w:t>The AMF should retrieve an RFSP Index suitable for the Target NSSAI and includes the RFSP Index in the information sent to the NG-RAN. The AMF retrieves the RFSP Index from the PCF or, in case PCF is not deployed the AMF determines the RFSP Index according to local configuration.</w:t>
            </w:r>
          </w:p>
          <w:p w14:paraId="1584AF24" w14:textId="77777777" w:rsidR="00F60948" w:rsidRDefault="00F60948">
            <w:pPr>
              <w:pStyle w:val="CRCoverPage"/>
              <w:spacing w:after="0"/>
              <w:ind w:left="100"/>
            </w:pPr>
          </w:p>
          <w:p w14:paraId="1E3FA2DD" w14:textId="5218A039" w:rsidR="00F60948" w:rsidRDefault="00F60948">
            <w:pPr>
              <w:pStyle w:val="CRCoverPage"/>
              <w:spacing w:after="0"/>
              <w:ind w:left="100"/>
            </w:pPr>
            <w:r>
              <w:rPr>
                <w:rFonts w:hint="eastAsia"/>
                <w:lang w:eastAsia="zh-CN"/>
              </w:rPr>
              <w:t xml:space="preserve">SA2 also agreed that </w:t>
            </w:r>
            <w:r>
              <w:rPr>
                <w:lang w:eastAsia="zh-CN"/>
              </w:rPr>
              <w:t xml:space="preserve">the generated </w:t>
            </w:r>
            <w:r w:rsidRPr="00F60948">
              <w:t>Target NSSAI</w:t>
            </w:r>
            <w:r>
              <w:t xml:space="preserve"> is provided to the PCF at AM policy association create (if NSSAA procedure is not needed, see </w:t>
            </w:r>
            <w:r w:rsidRPr="00F60948">
              <w:fldChar w:fldCharType="begin"/>
            </w:r>
            <w:r>
              <w:instrText xml:space="preserve"> DOCPROPERTY  Tdoc#  \* MERGEFORMAT </w:instrText>
            </w:r>
            <w:r w:rsidRPr="00F60948">
              <w:fldChar w:fldCharType="separate"/>
            </w:r>
            <w:r w:rsidRPr="00F60948">
              <w:t>S2-2104915</w:t>
            </w:r>
            <w:r w:rsidRPr="00F60948">
              <w:fldChar w:fldCharType="end"/>
            </w:r>
            <w:r>
              <w:t xml:space="preserve">) or at AM policy associate update (if NSSAA procedure is needed, see </w:t>
            </w:r>
            <w:r w:rsidRPr="00F60948">
              <w:t>S2-2106864)</w:t>
            </w:r>
            <w:r>
              <w:t>.</w:t>
            </w:r>
          </w:p>
          <w:p w14:paraId="5F47F12E" w14:textId="6F2C81A3" w:rsidR="00761CB9" w:rsidRPr="000B61FB" w:rsidRDefault="00761CB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1C66B09" w14:textId="2D2D5CED" w:rsidR="00F60948" w:rsidRDefault="00F60948" w:rsidP="00F60948">
            <w:pPr>
              <w:pStyle w:val="CRCoverPage"/>
              <w:spacing w:after="0"/>
              <w:ind w:left="100"/>
              <w:rPr>
                <w:noProof/>
              </w:rPr>
            </w:pPr>
            <w:r>
              <w:rPr>
                <w:noProof/>
              </w:rPr>
              <w:t>Target NSSAI is included as input parameter for policy decisions encoded as the “</w:t>
            </w:r>
            <w:r>
              <w:rPr>
                <w:noProof/>
                <w:lang w:eastAsia="zh-CN"/>
              </w:rPr>
              <w:t>targetSnssais</w:t>
            </w:r>
            <w:r>
              <w:rPr>
                <w:noProof/>
              </w:rPr>
              <w:t>” attribute included in the PolicyAssociationRequest and PolicyAssociationUpdateRequest data types, and RFSP associated with the Target NSSAI is included as policy decision result encoded as the “</w:t>
            </w:r>
            <w:r>
              <w:rPr>
                <w:noProof/>
                <w:lang w:eastAsia="zh-CN"/>
              </w:rPr>
              <w:t>targetRfsp</w:t>
            </w:r>
            <w:r>
              <w:rPr>
                <w:noProof/>
              </w:rPr>
              <w:t>” attribute in the PolicyAssociation and PolicyUpdate data types.</w:t>
            </w:r>
          </w:p>
          <w:p w14:paraId="4052B40F" w14:textId="77777777" w:rsidR="00F60948" w:rsidRDefault="00F60948" w:rsidP="00F60948">
            <w:pPr>
              <w:pStyle w:val="CRCoverPage"/>
              <w:spacing w:after="0"/>
              <w:ind w:left="100"/>
              <w:rPr>
                <w:noProof/>
              </w:rPr>
            </w:pPr>
          </w:p>
          <w:p w14:paraId="7404FD5A" w14:textId="5655B809" w:rsidR="00F60948" w:rsidRDefault="00F60948" w:rsidP="00F60948">
            <w:pPr>
              <w:pStyle w:val="CRCoverPage"/>
              <w:spacing w:after="0"/>
              <w:ind w:left="100"/>
              <w:rPr>
                <w:noProof/>
              </w:rPr>
            </w:pPr>
            <w:r>
              <w:rPr>
                <w:noProof/>
              </w:rPr>
              <w:t>A new event trigge</w:t>
            </w:r>
            <w:r w:rsidR="00CF5917">
              <w:rPr>
                <w:noProof/>
              </w:rPr>
              <w:t>r</w:t>
            </w:r>
            <w:r>
              <w:rPr>
                <w:noProof/>
              </w:rPr>
              <w:t xml:space="preserve"> “</w:t>
            </w:r>
            <w:r>
              <w:rPr>
                <w:rFonts w:hint="eastAsia"/>
                <w:noProof/>
                <w:lang w:eastAsia="zh-CN"/>
              </w:rPr>
              <w:t>T</w:t>
            </w:r>
            <w:r>
              <w:rPr>
                <w:noProof/>
                <w:lang w:eastAsia="zh-CN"/>
              </w:rPr>
              <w:t>ARGET</w:t>
            </w:r>
            <w:r>
              <w:rPr>
                <w:rFonts w:hint="eastAsia"/>
                <w:noProof/>
                <w:lang w:eastAsia="zh-CN"/>
              </w:rPr>
              <w:t>_NSSAI</w:t>
            </w:r>
            <w:r>
              <w:rPr>
                <w:noProof/>
              </w:rPr>
              <w:t xml:space="preserve">” is defined for the AMF to notify the PCF about the </w:t>
            </w:r>
            <w:r>
              <w:t>g</w:t>
            </w:r>
            <w:r w:rsidRPr="002D58ED">
              <w:t>eneration of Target NSSAI</w:t>
            </w:r>
            <w:r>
              <w:rPr>
                <w:noProof/>
              </w:rPr>
              <w:t>.</w:t>
            </w:r>
          </w:p>
          <w:p w14:paraId="36F82766" w14:textId="77777777" w:rsidR="00F60948" w:rsidRDefault="00F60948" w:rsidP="00F60948">
            <w:pPr>
              <w:pStyle w:val="CRCoverPage"/>
              <w:spacing w:after="0"/>
              <w:ind w:left="100"/>
              <w:rPr>
                <w:noProof/>
              </w:rPr>
            </w:pPr>
          </w:p>
          <w:p w14:paraId="7E785D21" w14:textId="15B5A2B9" w:rsidR="00F60948" w:rsidRDefault="00F60948" w:rsidP="00F60948">
            <w:pPr>
              <w:pStyle w:val="CRCoverPage"/>
              <w:spacing w:after="0"/>
              <w:ind w:left="100"/>
              <w:rPr>
                <w:noProof/>
                <w:lang w:eastAsia="zh-CN"/>
              </w:rPr>
            </w:pPr>
            <w:r>
              <w:rPr>
                <w:noProof/>
              </w:rPr>
              <w:t xml:space="preserve">The procedures are ruled by the support of the feature </w:t>
            </w:r>
            <w:r>
              <w:rPr>
                <w:lang w:eastAsia="zh-CN"/>
              </w:rPr>
              <w:t>TargetNSSAI</w:t>
            </w:r>
            <w:r>
              <w:rPr>
                <w:noProof/>
              </w:rPr>
              <w:t xml:space="preserve"> by both, the AMF and the PCF.</w:t>
            </w:r>
          </w:p>
          <w:p w14:paraId="5F47F134" w14:textId="1976404E" w:rsidR="00F60948" w:rsidRPr="00F60948" w:rsidRDefault="00F60948">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3A7BF7B" w:rsidR="000915B7" w:rsidRPr="000B61FB" w:rsidRDefault="00F60948" w:rsidP="00F60948">
            <w:pPr>
              <w:pStyle w:val="CRCoverPage"/>
              <w:spacing w:after="0"/>
              <w:ind w:left="100"/>
            </w:pPr>
            <w:r w:rsidRPr="00FD7857">
              <w:t xml:space="preserve">RFSP </w:t>
            </w:r>
            <w:r>
              <w:t>I</w:t>
            </w:r>
            <w:r w:rsidRPr="00FD7857">
              <w:t xml:space="preserve">ndex associated </w:t>
            </w:r>
            <w:r>
              <w:t>with</w:t>
            </w:r>
            <w:r w:rsidRPr="00FD7857">
              <w:t xml:space="preserve"> the Target NSSAI</w:t>
            </w:r>
            <w:r w:rsidR="002A7A2F">
              <w:rPr>
                <w:noProof/>
              </w:rPr>
              <w:t xml:space="preserve"> provided by the </w:t>
            </w:r>
            <w:r>
              <w:rPr>
                <w:noProof/>
              </w:rPr>
              <w:t>PCF</w:t>
            </w:r>
            <w:r w:rsidR="002A7A2F">
              <w:rPr>
                <w:noProof/>
              </w:rPr>
              <w:t xml:space="preserve"> remains unspecified.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DDA805B" w:rsidR="000915B7" w:rsidRPr="000B61FB" w:rsidRDefault="00487D5B" w:rsidP="00E457B8">
            <w:pPr>
              <w:pStyle w:val="CRCoverPage"/>
              <w:spacing w:after="0"/>
              <w:ind w:left="100"/>
            </w:pPr>
            <w:r>
              <w:rPr>
                <w:noProof/>
              </w:rPr>
              <w:t xml:space="preserve">3.1, 4.2.2.1, </w:t>
            </w:r>
            <w:r w:rsidR="00F60948">
              <w:rPr>
                <w:noProof/>
              </w:rPr>
              <w:t xml:space="preserve">4.2.2.3.2, </w:t>
            </w:r>
            <w:r>
              <w:rPr>
                <w:noProof/>
              </w:rPr>
              <w:t xml:space="preserve">4.2.3.1, 4.2.3.2, 4.2.3.3, </w:t>
            </w:r>
            <w:r w:rsidR="00D038C9">
              <w:rPr>
                <w:noProof/>
              </w:rPr>
              <w:t xml:space="preserve">5.6.1, </w:t>
            </w:r>
            <w:r>
              <w:rPr>
                <w:noProof/>
              </w:rPr>
              <w:t>5.6.2.2, 5.6.2.3, 5.6.2.4, 5.6.2.5,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4D2975F" w:rsidR="000915B7" w:rsidRPr="000B61FB" w:rsidRDefault="002A7A2F" w:rsidP="00E209A5">
            <w:pPr>
              <w:pStyle w:val="CRCoverPage"/>
              <w:spacing w:after="0"/>
              <w:ind w:left="100"/>
            </w:pPr>
            <w:r>
              <w:rPr>
                <w:noProof/>
              </w:rPr>
              <w:t xml:space="preserve">This CR introduces a backward compatible feature </w:t>
            </w:r>
            <w:r w:rsidR="00D00D9F">
              <w:rPr>
                <w:bCs/>
              </w:rPr>
              <w:t>to the OpenAPI file</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9B4146" w:rsidRDefault="00AB7913"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lastRenderedPageBreak/>
        <w:t>*** First Change ***</w:t>
      </w:r>
    </w:p>
    <w:p w14:paraId="66C48506" w14:textId="77777777" w:rsidR="002A7A2F" w:rsidRDefault="002A7A2F" w:rsidP="002A7A2F">
      <w:pPr>
        <w:pStyle w:val="2"/>
        <w:rPr>
          <w:noProof/>
        </w:rPr>
      </w:pPr>
      <w:bookmarkStart w:id="2" w:name="_Toc28011066"/>
      <w:bookmarkStart w:id="3" w:name="_Toc34137929"/>
      <w:bookmarkStart w:id="4" w:name="_Toc36037524"/>
      <w:bookmarkStart w:id="5" w:name="_Toc39051626"/>
      <w:bookmarkStart w:id="6" w:name="_Toc43363218"/>
      <w:bookmarkStart w:id="7" w:name="_Toc45132825"/>
      <w:bookmarkStart w:id="8" w:name="_Toc49871556"/>
      <w:bookmarkStart w:id="9" w:name="_Toc50023446"/>
      <w:bookmarkStart w:id="10" w:name="_Toc51761126"/>
      <w:bookmarkStart w:id="11" w:name="_Toc67492609"/>
      <w:bookmarkStart w:id="12" w:name="_Toc74838342"/>
      <w:bookmarkStart w:id="13" w:name="_Toc83229867"/>
      <w:r>
        <w:rPr>
          <w:noProof/>
        </w:rPr>
        <w:t>3.1</w:t>
      </w:r>
      <w:r>
        <w:rPr>
          <w:noProof/>
        </w:rPr>
        <w:tab/>
        <w:t>Definitions</w:t>
      </w:r>
      <w:bookmarkEnd w:id="2"/>
      <w:bookmarkEnd w:id="3"/>
      <w:bookmarkEnd w:id="4"/>
      <w:bookmarkEnd w:id="5"/>
      <w:bookmarkEnd w:id="6"/>
      <w:bookmarkEnd w:id="7"/>
      <w:bookmarkEnd w:id="8"/>
      <w:bookmarkEnd w:id="9"/>
      <w:bookmarkEnd w:id="10"/>
      <w:bookmarkEnd w:id="11"/>
      <w:bookmarkEnd w:id="12"/>
      <w:bookmarkEnd w:id="13"/>
    </w:p>
    <w:p w14:paraId="1C3016DE" w14:textId="77777777" w:rsidR="002A7A2F" w:rsidRDefault="002A7A2F" w:rsidP="002A7A2F">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7BE9F466" w14:textId="77777777" w:rsidR="002A7A2F" w:rsidRDefault="002A7A2F" w:rsidP="002A7A2F">
      <w:pPr>
        <w:rPr>
          <w:noProof/>
        </w:rPr>
      </w:pPr>
      <w:r>
        <w:rPr>
          <w:noProof/>
        </w:rPr>
        <w:t>For the purposes of the present document, the following terms and definitions given in 3GPP TS 23.501 [2], subclause 3.1 apply:</w:t>
      </w:r>
    </w:p>
    <w:p w14:paraId="5951DE45" w14:textId="77777777" w:rsidR="002A7A2F" w:rsidRDefault="002A7A2F" w:rsidP="002A7A2F">
      <w:pPr>
        <w:rPr>
          <w:ins w:id="14" w:author="ZTE" w:date="2021-10-25T11:51:00Z"/>
          <w:b/>
        </w:rPr>
      </w:pPr>
      <w:r>
        <w:rPr>
          <w:b/>
        </w:rPr>
        <w:t>Allowed NSSAI</w:t>
      </w:r>
    </w:p>
    <w:p w14:paraId="6680658B" w14:textId="362AB524" w:rsidR="002A7A2F" w:rsidRPr="000B61FB" w:rsidRDefault="002A7A2F" w:rsidP="007B1279">
      <w:ins w:id="15" w:author="ZTE" w:date="2021-10-25T11:51:00Z">
        <w:r>
          <w:rPr>
            <w:b/>
          </w:rPr>
          <w:t>Target NSSAI</w:t>
        </w:r>
      </w:ins>
    </w:p>
    <w:p w14:paraId="5DCDDC90" w14:textId="77777777" w:rsidR="007B1279" w:rsidRPr="009B4146" w:rsidRDefault="007B1279"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130431E" w14:textId="77777777" w:rsidR="002A7A2F" w:rsidRDefault="002A7A2F" w:rsidP="002A7A2F">
      <w:pPr>
        <w:pStyle w:val="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74838354"/>
      <w:bookmarkStart w:id="27" w:name="_Toc83229879"/>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338B7598" w14:textId="77777777" w:rsidR="002A7A2F" w:rsidRDefault="002A7A2F" w:rsidP="002A7A2F">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082B1BB2" w14:textId="77777777" w:rsidR="002A7A2F" w:rsidRDefault="002A7A2F" w:rsidP="002A7A2F">
      <w:pPr>
        <w:rPr>
          <w:noProof/>
        </w:rPr>
      </w:pPr>
      <w:r>
        <w:rPr>
          <w:noProof/>
        </w:rPr>
        <w:t>The creation of an AM policy association only applies for normally registered UEs, i.e., it does not apply for Emergency Registered UEs.</w:t>
      </w:r>
    </w:p>
    <w:p w14:paraId="78D2219D" w14:textId="77777777" w:rsidR="002A7A2F" w:rsidRDefault="002A7A2F" w:rsidP="002A7A2F">
      <w:pPr>
        <w:rPr>
          <w:noProof/>
        </w:rPr>
      </w:pPr>
      <w:r>
        <w:rPr>
          <w:noProof/>
        </w:rPr>
        <w:t>Figure 4.2.2.1-1 illustrates the creation of a policy association.</w:t>
      </w:r>
    </w:p>
    <w:p w14:paraId="30607118" w14:textId="77777777" w:rsidR="002A7A2F" w:rsidRDefault="002A7A2F" w:rsidP="002A7A2F">
      <w:pPr>
        <w:pStyle w:val="TH"/>
        <w:rPr>
          <w:noProof/>
        </w:rPr>
      </w:pPr>
      <w:r>
        <w:rPr>
          <w:noProof/>
        </w:rPr>
        <w:object w:dxaOrig="9571" w:dyaOrig="3195" w14:anchorId="3BD54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698821629" r:id="rId14"/>
        </w:object>
      </w:r>
    </w:p>
    <w:p w14:paraId="7EDF7AE9" w14:textId="77777777" w:rsidR="002A7A2F" w:rsidRDefault="002A7A2F" w:rsidP="002A7A2F">
      <w:pPr>
        <w:pStyle w:val="TH"/>
      </w:pPr>
    </w:p>
    <w:p w14:paraId="5E7B2AA3" w14:textId="77777777" w:rsidR="002A7A2F" w:rsidRDefault="002A7A2F" w:rsidP="002A7A2F">
      <w:pPr>
        <w:pStyle w:val="TF"/>
        <w:rPr>
          <w:noProof/>
        </w:rPr>
      </w:pPr>
      <w:r>
        <w:rPr>
          <w:noProof/>
        </w:rPr>
        <w:t>Figure 4.2.2.1-1: Creation of a policy association</w:t>
      </w:r>
    </w:p>
    <w:p w14:paraId="361FA1EE" w14:textId="6837288F" w:rsidR="002A7A2F" w:rsidRDefault="002A7A2F" w:rsidP="002A7A2F">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 subscribed UE-Slice-MBR(s) and GPSI(s) from the UDM during the Access and Mobility Subscription Data retrieval procedure and the allowed NSSAI</w:t>
      </w:r>
      <w:ins w:id="28" w:author="ZTE" w:date="2021-10-28T09:47:00Z">
        <w:r w:rsidR="005E2F88">
          <w:rPr>
            <w:noProof/>
            <w:lang w:eastAsia="zh-CN"/>
          </w:rPr>
          <w:t xml:space="preserve"> and the Target NSSAI</w:t>
        </w:r>
      </w:ins>
      <w:r>
        <w:rPr>
          <w:noProof/>
          <w:lang w:eastAsia="zh-CN"/>
        </w:rPr>
        <w:t xml:space="preserve"> from local configuration or from the NSSF during the slice selection procedure and shall decide based on local policies whether to </w:t>
      </w:r>
      <w:r>
        <w:rPr>
          <w:noProof/>
        </w:rPr>
        <w:t>request policies from the PCF.</w:t>
      </w:r>
    </w:p>
    <w:p w14:paraId="769404D2" w14:textId="77777777" w:rsidR="002A7A2F" w:rsidRDefault="002A7A2F" w:rsidP="002A7A2F">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14:paraId="2789D291" w14:textId="77777777" w:rsidR="002A7A2F" w:rsidRDefault="002A7A2F" w:rsidP="002A7A2F">
      <w:pPr>
        <w:pStyle w:val="B1"/>
        <w:rPr>
          <w:noProof/>
        </w:rPr>
      </w:pPr>
      <w:r>
        <w:rPr>
          <w:noProof/>
        </w:rPr>
        <w:t>-</w:t>
      </w:r>
      <w:r>
        <w:rPr>
          <w:noProof/>
        </w:rPr>
        <w:tab/>
        <w:t>Notification URI encoded as "notificationUri" attribute;</w:t>
      </w:r>
    </w:p>
    <w:p w14:paraId="6D5FDC44" w14:textId="77777777" w:rsidR="002A7A2F" w:rsidRDefault="002A7A2F" w:rsidP="002A7A2F">
      <w:pPr>
        <w:pStyle w:val="B1"/>
        <w:rPr>
          <w:noProof/>
        </w:rPr>
      </w:pPr>
      <w:r>
        <w:rPr>
          <w:noProof/>
        </w:rPr>
        <w:t>-</w:t>
      </w:r>
      <w:r>
        <w:rPr>
          <w:noProof/>
        </w:rPr>
        <w:tab/>
        <w:t>SUPI encoded as "supi" attribute; and</w:t>
      </w:r>
    </w:p>
    <w:p w14:paraId="11920382" w14:textId="77777777" w:rsidR="002A7A2F" w:rsidRDefault="002A7A2F" w:rsidP="002A7A2F">
      <w:pPr>
        <w:pStyle w:val="B1"/>
        <w:rPr>
          <w:noProof/>
        </w:rPr>
      </w:pPr>
      <w:r>
        <w:rPr>
          <w:noProof/>
        </w:rPr>
        <w:lastRenderedPageBreak/>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99D4DCC" w14:textId="77777777" w:rsidR="002A7A2F" w:rsidRDefault="002A7A2F" w:rsidP="002A7A2F">
      <w:pPr>
        <w:rPr>
          <w:noProof/>
        </w:rPr>
      </w:pPr>
      <w:r>
        <w:rPr>
          <w:noProof/>
        </w:rPr>
        <w:t>and that shall include when available:</w:t>
      </w:r>
    </w:p>
    <w:p w14:paraId="12BE4E19" w14:textId="77777777" w:rsidR="002A7A2F" w:rsidRDefault="002A7A2F" w:rsidP="002A7A2F">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9C6D765" w14:textId="77777777" w:rsidR="002A7A2F" w:rsidRDefault="002A7A2F" w:rsidP="002A7A2F">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4C420E04" w14:textId="77777777" w:rsidR="002A7A2F" w:rsidRDefault="002A7A2F" w:rsidP="002A7A2F">
      <w:pPr>
        <w:pStyle w:val="B1"/>
        <w:rPr>
          <w:noProof/>
          <w:lang w:val="fr-FR"/>
        </w:rPr>
      </w:pPr>
      <w:r>
        <w:rPr>
          <w:noProof/>
          <w:lang w:val="fr-FR"/>
        </w:rPr>
        <w:t>-</w:t>
      </w:r>
      <w:r>
        <w:rPr>
          <w:noProof/>
          <w:lang w:val="fr-FR"/>
        </w:rPr>
        <w:tab/>
        <w:t>Permanent Equipment Identifier (PEI) encoded as "pei" attribute;</w:t>
      </w:r>
    </w:p>
    <w:p w14:paraId="1D207E81" w14:textId="77777777" w:rsidR="002A7A2F" w:rsidRDefault="002A7A2F" w:rsidP="002A7A2F">
      <w:pPr>
        <w:pStyle w:val="B1"/>
        <w:rPr>
          <w:noProof/>
          <w:lang w:val="fr-FR"/>
        </w:rPr>
      </w:pPr>
      <w:r>
        <w:rPr>
          <w:noProof/>
          <w:lang w:val="fr-FR"/>
        </w:rPr>
        <w:t>-</w:t>
      </w:r>
      <w:r>
        <w:rPr>
          <w:noProof/>
          <w:lang w:val="fr-FR"/>
        </w:rPr>
        <w:tab/>
        <w:t>User Location Information encoded as "userLoc" attribute;</w:t>
      </w:r>
    </w:p>
    <w:p w14:paraId="02A1E68C" w14:textId="77777777" w:rsidR="002A7A2F" w:rsidRDefault="002A7A2F" w:rsidP="002A7A2F">
      <w:pPr>
        <w:pStyle w:val="B1"/>
        <w:rPr>
          <w:noProof/>
          <w:lang w:val="fr-FR"/>
        </w:rPr>
      </w:pPr>
      <w:r>
        <w:rPr>
          <w:noProof/>
          <w:lang w:val="fr-FR"/>
        </w:rPr>
        <w:t>-</w:t>
      </w:r>
      <w:r>
        <w:rPr>
          <w:noProof/>
          <w:lang w:val="fr-FR"/>
        </w:rPr>
        <w:tab/>
        <w:t>UE Time Zone encoded as "timeZone" attribute;</w:t>
      </w:r>
    </w:p>
    <w:p w14:paraId="18162782" w14:textId="77777777" w:rsidR="002A7A2F" w:rsidRDefault="002A7A2F" w:rsidP="002A7A2F">
      <w:pPr>
        <w:pStyle w:val="B1"/>
        <w:rPr>
          <w:noProof/>
          <w:lang w:val="fr-FR"/>
        </w:rPr>
      </w:pPr>
      <w:r>
        <w:rPr>
          <w:noProof/>
          <w:lang w:val="fr-FR"/>
        </w:rPr>
        <w:t>-</w:t>
      </w:r>
      <w:r>
        <w:rPr>
          <w:noProof/>
          <w:lang w:val="fr-FR"/>
        </w:rPr>
        <w:tab/>
        <w:t>Serving PLMN Identifier and for SNPN the NID encoded as "servingPlmn" attribute;</w:t>
      </w:r>
    </w:p>
    <w:p w14:paraId="24F664DF" w14:textId="77777777" w:rsidR="002A7A2F" w:rsidRDefault="002A7A2F" w:rsidP="002A7A2F">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B8883CC" w14:textId="77777777" w:rsidR="002A7A2F" w:rsidRDefault="002A7A2F" w:rsidP="002A7A2F">
      <w:pPr>
        <w:pStyle w:val="B1"/>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F34F935" w14:textId="77777777" w:rsidR="002A7A2F" w:rsidRDefault="002A7A2F" w:rsidP="002A7A2F">
      <w:pPr>
        <w:pStyle w:val="B1"/>
        <w:rPr>
          <w:noProof/>
        </w:rPr>
      </w:pPr>
      <w:r>
        <w:rPr>
          <w:noProof/>
        </w:rPr>
        <w:t>-</w:t>
      </w:r>
      <w:r>
        <w:rPr>
          <w:noProof/>
        </w:rPr>
        <w:tab/>
        <w:t>RFSP index (see subclause 4.2.2.3.2) as obtained from the UDM encoded as "rfsp" attribute;</w:t>
      </w:r>
    </w:p>
    <w:p w14:paraId="0E4946C4"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C2C7EE2"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0C67FD"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0FE1E1D" w14:textId="77777777" w:rsidR="002A7A2F" w:rsidRDefault="002A7A2F" w:rsidP="002A7A2F">
      <w:pPr>
        <w:pStyle w:val="B1"/>
        <w:rPr>
          <w:noProof/>
        </w:rPr>
      </w:pPr>
      <w:r>
        <w:rPr>
          <w:noProof/>
        </w:rPr>
        <w:t>-</w:t>
      </w:r>
      <w:r>
        <w:rPr>
          <w:noProof/>
        </w:rPr>
        <w:tab/>
        <w:t>Alternate or backup IPv4 Address(es) where to send Notifications encoded as "altNotifIpv4Addrs" attribute;</w:t>
      </w:r>
    </w:p>
    <w:p w14:paraId="5FD62A21" w14:textId="77777777" w:rsidR="002A7A2F" w:rsidRDefault="002A7A2F" w:rsidP="002A7A2F">
      <w:pPr>
        <w:pStyle w:val="B1"/>
        <w:rPr>
          <w:noProof/>
        </w:rPr>
      </w:pPr>
      <w:r>
        <w:rPr>
          <w:noProof/>
        </w:rPr>
        <w:t>-</w:t>
      </w:r>
      <w:r>
        <w:rPr>
          <w:noProof/>
        </w:rPr>
        <w:tab/>
        <w:t xml:space="preserve">Alternate or backup IPv6 Address(es) where to send Notifications encoded as "altNotifIpv6Addrs" attribute; </w:t>
      </w:r>
    </w:p>
    <w:p w14:paraId="361B2DE6" w14:textId="77777777" w:rsidR="002A7A2F" w:rsidRDefault="002A7A2F" w:rsidP="002A7A2F">
      <w:pPr>
        <w:pStyle w:val="B1"/>
        <w:rPr>
          <w:noProof/>
        </w:rPr>
      </w:pPr>
      <w:r>
        <w:rPr>
          <w:noProof/>
        </w:rPr>
        <w:t>-</w:t>
      </w:r>
      <w:r>
        <w:rPr>
          <w:noProof/>
        </w:rPr>
        <w:tab/>
        <w:t>Alternate or backup FQDN(s) where to send Notifications encoded as "altNotifFqdns" attribute;</w:t>
      </w:r>
    </w:p>
    <w:p w14:paraId="4BBC9856" w14:textId="77777777" w:rsidR="002A7A2F" w:rsidRDefault="002A7A2F" w:rsidP="002A7A2F">
      <w:pPr>
        <w:pStyle w:val="B1"/>
        <w:rPr>
          <w:noProof/>
        </w:rPr>
      </w:pPr>
      <w:r>
        <w:rPr>
          <w:noProof/>
        </w:rPr>
        <w:t>-</w:t>
      </w:r>
      <w:r>
        <w:rPr>
          <w:noProof/>
        </w:rPr>
        <w:tab/>
        <w:t>trace control and configuration parameters information encoded as "traceReq" attribute;</w:t>
      </w:r>
    </w:p>
    <w:p w14:paraId="1D2CF589" w14:textId="77777777" w:rsidR="002A7A2F" w:rsidRDefault="002A7A2F" w:rsidP="002A7A2F">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60D43786" w14:textId="2255E54D" w:rsidR="002A7A2F" w:rsidRDefault="002A7A2F" w:rsidP="002A7A2F">
      <w:pPr>
        <w:pStyle w:val="B1"/>
      </w:pPr>
      <w:r>
        <w:t>-</w:t>
      </w:r>
      <w:r>
        <w:tab/>
        <w:t>if the feature "DNNReplacementControl" is supported, the mapping of each S-NSSAI of the Allowed NSSAI to the corresponding S-NSSAI of the HPLMN encoded in the "mappingSnssais" attribute;</w:t>
      </w:r>
      <w:del w:id="30" w:author="ZTE" w:date="2021-10-25T15:34:00Z">
        <w:r w:rsidDel="00777C60">
          <w:delText xml:space="preserve"> and</w:delText>
        </w:r>
      </w:del>
    </w:p>
    <w:p w14:paraId="4862F6B5" w14:textId="14FB15F3" w:rsidR="002A7A2F" w:rsidRDefault="002A7A2F" w:rsidP="002A7A2F">
      <w:pPr>
        <w:pStyle w:val="B1"/>
        <w:rPr>
          <w:ins w:id="31" w:author="ZTE" w:date="2021-10-25T15:34:00Z"/>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del w:id="32" w:author="ZTE" w:date="2021-10-25T15:34:00Z">
        <w:r w:rsidDel="00777C60">
          <w:rPr>
            <w:noProof/>
          </w:rPr>
          <w:delText>.</w:delText>
        </w:r>
      </w:del>
      <w:ins w:id="33" w:author="ZTE" w:date="2021-10-25T15:34:00Z">
        <w:r w:rsidR="00777C60">
          <w:t>; and</w:t>
        </w:r>
      </w:ins>
    </w:p>
    <w:p w14:paraId="5BEFD565" w14:textId="1EF62367" w:rsidR="00777C60" w:rsidRDefault="00777C60" w:rsidP="002A7A2F">
      <w:pPr>
        <w:pStyle w:val="B1"/>
        <w:rPr>
          <w:noProof/>
        </w:rPr>
      </w:pPr>
      <w:ins w:id="34" w:author="ZTE" w:date="2021-10-25T15:34:00Z">
        <w:r>
          <w:rPr>
            <w:noProof/>
          </w:rPr>
          <w:t>-</w:t>
        </w:r>
        <w:r>
          <w:rPr>
            <w:noProof/>
          </w:rPr>
          <w:tab/>
        </w:r>
      </w:ins>
      <w:ins w:id="35" w:author="ZTE" w:date="2021-10-25T15:46:00Z">
        <w:r>
          <w:t>if</w:t>
        </w:r>
      </w:ins>
      <w:ins w:id="36" w:author="ZTE" w:date="2021-10-25T15:34:00Z">
        <w:r>
          <w:t xml:space="preserve"> the </w:t>
        </w:r>
      </w:ins>
      <w:ins w:id="37" w:author="ZTE" w:date="2021-10-25T15:46:00Z">
        <w:r>
          <w:t xml:space="preserve">feature </w:t>
        </w:r>
      </w:ins>
      <w:ins w:id="38" w:author="ZTE" w:date="2021-10-25T15:34:00Z">
        <w:r>
          <w:t>"</w:t>
        </w:r>
      </w:ins>
      <w:ins w:id="39" w:author="ZTE" w:date="2021-10-25T15:41:00Z">
        <w:r>
          <w:rPr>
            <w:lang w:eastAsia="zh-CN"/>
          </w:rPr>
          <w:t>TargetNSSAI</w:t>
        </w:r>
      </w:ins>
      <w:ins w:id="40" w:author="ZTE" w:date="2021-10-25T15:34:00Z">
        <w:r>
          <w:t>" is supported</w:t>
        </w:r>
      </w:ins>
      <w:ins w:id="41" w:author="ZTE_1" w:date="2021-11-12T14:55:00Z">
        <w:r w:rsidR="008B242F" w:rsidRPr="008B242F">
          <w:rPr>
            <w:noProof/>
          </w:rPr>
          <w:t xml:space="preserve"> </w:t>
        </w:r>
        <w:r w:rsidR="008B242F">
          <w:rPr>
            <w:noProof/>
          </w:rPr>
          <w:t xml:space="preserve">in the </w:t>
        </w:r>
        <w:r w:rsidR="008B242F">
          <w:rPr>
            <w:noProof/>
            <w:lang w:eastAsia="zh-CN"/>
          </w:rPr>
          <w:t>NF service consumer</w:t>
        </w:r>
      </w:ins>
      <w:ins w:id="42" w:author="ZTE" w:date="2021-10-25T15:34:00Z">
        <w:r>
          <w:t xml:space="preserve">, </w:t>
        </w:r>
      </w:ins>
      <w:ins w:id="43" w:author="ZTE" w:date="2021-10-25T15:45:00Z">
        <w:r>
          <w:t xml:space="preserve">the </w:t>
        </w:r>
      </w:ins>
      <w:ins w:id="44" w:author="ZTE4" w:date="2021-11-18T16:43:00Z">
        <w:r w:rsidR="00320D45">
          <w:t>T</w:t>
        </w:r>
      </w:ins>
      <w:ins w:id="45" w:author="ZTE" w:date="2021-10-25T15:45:00Z">
        <w:r>
          <w:t xml:space="preserve">arget NSSAI </w:t>
        </w:r>
      </w:ins>
      <w:ins w:id="46" w:author="ZTE" w:date="2021-10-25T15:55:00Z">
        <w:r w:rsidR="00D221E2">
          <w:t xml:space="preserve">generated by the </w:t>
        </w:r>
      </w:ins>
      <w:ins w:id="47" w:author="ZTE" w:date="2021-10-25T15:56:00Z">
        <w:r w:rsidR="00D221E2">
          <w:rPr>
            <w:noProof/>
            <w:lang w:eastAsia="zh-CN"/>
          </w:rPr>
          <w:t xml:space="preserve">NF service consumer or </w:t>
        </w:r>
      </w:ins>
      <w:ins w:id="48" w:author="ZTE" w:date="2021-10-25T16:14:00Z">
        <w:r w:rsidR="00D221E2">
          <w:rPr>
            <w:noProof/>
            <w:lang w:eastAsia="zh-CN"/>
          </w:rPr>
          <w:t>received from</w:t>
        </w:r>
      </w:ins>
      <w:ins w:id="49" w:author="ZTE" w:date="2021-10-25T15:56:00Z">
        <w:r w:rsidR="00D221E2">
          <w:rPr>
            <w:noProof/>
            <w:lang w:eastAsia="zh-CN"/>
          </w:rPr>
          <w:t xml:space="preserve"> the NSSF </w:t>
        </w:r>
      </w:ins>
      <w:ins w:id="50" w:author="ZTE" w:date="2021-10-25T15:45:00Z">
        <w:r>
          <w:t>encoded in</w:t>
        </w:r>
      </w:ins>
      <w:ins w:id="51" w:author="ZTE" w:date="2021-10-25T15:34:00Z">
        <w:r>
          <w:t xml:space="preserve"> the "</w:t>
        </w:r>
      </w:ins>
      <w:ins w:id="52" w:author="ZTE" w:date="2021-10-25T15:58:00Z">
        <w:r w:rsidR="00D221E2">
          <w:rPr>
            <w:rFonts w:hint="eastAsia"/>
            <w:noProof/>
            <w:lang w:eastAsia="zh-CN"/>
          </w:rPr>
          <w:t>targetSnssais</w:t>
        </w:r>
      </w:ins>
      <w:ins w:id="53" w:author="ZTE" w:date="2021-10-25T15:34:00Z">
        <w:r>
          <w:t>" attribute.</w:t>
        </w:r>
      </w:ins>
    </w:p>
    <w:p w14:paraId="179F4E3B" w14:textId="77777777" w:rsidR="002A7A2F" w:rsidRDefault="002A7A2F" w:rsidP="002A7A2F">
      <w:pPr>
        <w:rPr>
          <w:noProof/>
        </w:rPr>
      </w:pPr>
      <w:r>
        <w:rPr>
          <w:noProof/>
        </w:rPr>
        <w:t>Upon the reception of this HTTP POST request, the PCF shall:</w:t>
      </w:r>
    </w:p>
    <w:p w14:paraId="5588E40E" w14:textId="77777777" w:rsidR="002A7A2F" w:rsidRDefault="002A7A2F" w:rsidP="002A7A2F">
      <w:pPr>
        <w:pStyle w:val="B1"/>
        <w:rPr>
          <w:noProof/>
        </w:rPr>
      </w:pPr>
      <w:r>
        <w:rPr>
          <w:noProof/>
        </w:rPr>
        <w:t>-</w:t>
      </w:r>
      <w:r>
        <w:rPr>
          <w:noProof/>
        </w:rPr>
        <w:tab/>
        <w:t>assign a policy association ID;</w:t>
      </w:r>
    </w:p>
    <w:p w14:paraId="7FA1D6E2" w14:textId="77777777" w:rsidR="002A7A2F" w:rsidRDefault="002A7A2F" w:rsidP="002A7A2F">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7EBD8838" w14:textId="77777777" w:rsidR="002A7A2F" w:rsidRDefault="002A7A2F" w:rsidP="002A7A2F">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81FD0BE" w14:textId="77777777" w:rsidR="002A7A2F" w:rsidRDefault="002A7A2F" w:rsidP="002A7A2F">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797E15E" w14:textId="77777777" w:rsidR="002A7A2F" w:rsidRDefault="002A7A2F" w:rsidP="002A7A2F">
      <w:pPr>
        <w:pStyle w:val="B2"/>
        <w:rPr>
          <w:noProof/>
        </w:rPr>
      </w:pPr>
      <w:r>
        <w:rPr>
          <w:noProof/>
        </w:rPr>
        <w:lastRenderedPageBreak/>
        <w:t>and the PolicyAssociation data type as response body including:</w:t>
      </w:r>
    </w:p>
    <w:p w14:paraId="68AD8C8B" w14:textId="77777777" w:rsidR="002A7A2F" w:rsidRDefault="002A7A2F" w:rsidP="002A7A2F">
      <w:pPr>
        <w:pStyle w:val="B2"/>
        <w:rPr>
          <w:noProof/>
        </w:rPr>
      </w:pPr>
      <w:r>
        <w:rPr>
          <w:noProof/>
        </w:rPr>
        <w:t>-</w:t>
      </w:r>
      <w:r>
        <w:rPr>
          <w:noProof/>
        </w:rPr>
        <w:tab/>
        <w:t>conditionally AMF Access and Mobility Policy (see subclause 4.2.2.3), i.e.:</w:t>
      </w:r>
    </w:p>
    <w:p w14:paraId="64F58F94" w14:textId="77777777" w:rsidR="002A7A2F" w:rsidRDefault="002A7A2F" w:rsidP="002A7A2F">
      <w:pPr>
        <w:pStyle w:val="B3"/>
        <w:rPr>
          <w:noProof/>
        </w:rPr>
      </w:pPr>
      <w:r>
        <w:rPr>
          <w:noProof/>
        </w:rPr>
        <w:t>a)</w:t>
      </w:r>
      <w:r>
        <w:rPr>
          <w:noProof/>
        </w:rPr>
        <w:tab/>
        <w:t>if the PCF received the "servAreaRes" attribute in the request, Service Area Restrictions encoded as "servAreaRes" attribute; and/or</w:t>
      </w:r>
    </w:p>
    <w:p w14:paraId="3B920DDD" w14:textId="77777777" w:rsidR="002A7A2F" w:rsidRDefault="002A7A2F" w:rsidP="002A7A2F">
      <w:pPr>
        <w:pStyle w:val="B3"/>
        <w:rPr>
          <w:noProof/>
        </w:rPr>
      </w:pPr>
      <w:r>
        <w:rPr>
          <w:noProof/>
        </w:rPr>
        <w:t>b)</w:t>
      </w:r>
      <w:r>
        <w:rPr>
          <w:noProof/>
        </w:rPr>
        <w:tab/>
        <w:t>if the PCF received the "rfsp" attribute in the request, RAT Frequency Selection Priority (RFSP) Index encoded as "rfsp" attribute; and/or</w:t>
      </w:r>
    </w:p>
    <w:p w14:paraId="6D2A9CBE" w14:textId="77777777" w:rsidR="002A7A2F" w:rsidRDefault="002A7A2F" w:rsidP="002A7A2F">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26B5C4BB" w14:textId="04CF3E36" w:rsidR="009003AB" w:rsidRDefault="002A7A2F" w:rsidP="002A7A2F">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2D2DBCE4" w14:textId="77777777" w:rsidR="002A7A2F" w:rsidRDefault="002A7A2F" w:rsidP="002A7A2F">
      <w:pPr>
        <w:pStyle w:val="B2"/>
        <w:rPr>
          <w:noProof/>
        </w:rPr>
      </w:pPr>
      <w:r>
        <w:rPr>
          <w:noProof/>
        </w:rPr>
        <w:t>-</w:t>
      </w:r>
      <w:r>
        <w:rPr>
          <w:noProof/>
        </w:rPr>
        <w:tab/>
        <w:t>optionally one or several of the following Policy Control Request Trigger(s) encoded as "triggers" attribute (see subclause 4.2.3.2):</w:t>
      </w:r>
    </w:p>
    <w:p w14:paraId="4EB439D0" w14:textId="77777777" w:rsidR="002A7A2F" w:rsidRDefault="002A7A2F" w:rsidP="002A7A2F">
      <w:pPr>
        <w:pStyle w:val="B3"/>
        <w:rPr>
          <w:noProof/>
        </w:rPr>
      </w:pPr>
      <w:r>
        <w:rPr>
          <w:noProof/>
        </w:rPr>
        <w:t>a)</w:t>
      </w:r>
      <w:r>
        <w:rPr>
          <w:noProof/>
        </w:rPr>
        <w:tab/>
        <w:t>Location change (tracking area); and</w:t>
      </w:r>
    </w:p>
    <w:p w14:paraId="731AC93C" w14:textId="77777777" w:rsidR="002A7A2F" w:rsidRDefault="002A7A2F" w:rsidP="002A7A2F">
      <w:pPr>
        <w:pStyle w:val="B3"/>
        <w:rPr>
          <w:noProof/>
        </w:rPr>
      </w:pPr>
      <w:r>
        <w:rPr>
          <w:noProof/>
        </w:rPr>
        <w:t>b)</w:t>
      </w:r>
      <w:r>
        <w:rPr>
          <w:noProof/>
        </w:rPr>
        <w:tab/>
        <w:t>Change of UE presence in PRA; and</w:t>
      </w:r>
    </w:p>
    <w:p w14:paraId="65A6F97B" w14:textId="77777777" w:rsidR="002A7A2F" w:rsidRDefault="002A7A2F" w:rsidP="002A7A2F">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and </w:t>
      </w:r>
    </w:p>
    <w:p w14:paraId="51BDD918" w14:textId="77777777" w:rsidR="002A7A2F" w:rsidRDefault="002A7A2F" w:rsidP="002A7A2F">
      <w:pPr>
        <w:pStyle w:val="B3"/>
        <w:rPr>
          <w:ins w:id="54" w:author="ZTE_1" w:date="2021-11-12T15:02:00Z"/>
          <w:noProof/>
        </w:rPr>
      </w:pPr>
      <w:r>
        <w:rPr>
          <w:noProof/>
        </w:rPr>
        <w:t>d)</w:t>
      </w:r>
      <w:r>
        <w:rPr>
          <w:noProof/>
        </w:rPr>
        <w:tab/>
        <w:t>if the "DNNReplacementControl" feature is supported, change of SMF selection information; and</w:t>
      </w:r>
    </w:p>
    <w:p w14:paraId="350895CE" w14:textId="35A505F8" w:rsidR="009003AB" w:rsidRDefault="00D777CE" w:rsidP="002A7A2F">
      <w:pPr>
        <w:pStyle w:val="B3"/>
        <w:rPr>
          <w:noProof/>
        </w:rPr>
      </w:pPr>
      <w:ins w:id="55" w:author="ZTE_1" w:date="2021-11-12T17:22:00Z">
        <w:r>
          <w:rPr>
            <w:noProof/>
          </w:rPr>
          <w:t>e</w:t>
        </w:r>
      </w:ins>
      <w:ins w:id="56" w:author="ZTE_1" w:date="2021-11-12T15:02:00Z">
        <w:r w:rsidR="009003AB">
          <w:rPr>
            <w:noProof/>
          </w:rPr>
          <w:t>)</w:t>
        </w:r>
        <w:r w:rsidR="009003AB">
          <w:rPr>
            <w:noProof/>
          </w:rPr>
          <w:tab/>
        </w:r>
        <w:r w:rsidR="009003AB">
          <w:t>if the "</w:t>
        </w:r>
        <w:r w:rsidR="009003AB">
          <w:rPr>
            <w:lang w:eastAsia="zh-CN"/>
          </w:rPr>
          <w:t>TargetNSSAI</w:t>
        </w:r>
        <w:r w:rsidR="009003AB">
          <w:t>"</w:t>
        </w:r>
        <w:r w:rsidR="009003AB" w:rsidRPr="009003AB">
          <w:t xml:space="preserve"> </w:t>
        </w:r>
        <w:r w:rsidR="009003AB">
          <w:t xml:space="preserve">feature is supported, </w:t>
        </w:r>
      </w:ins>
      <w:ins w:id="57" w:author="ZTE_1" w:date="2021-11-12T15:10:00Z">
        <w:r w:rsidR="009003AB">
          <w:t>G</w:t>
        </w:r>
      </w:ins>
      <w:ins w:id="58" w:author="ZTE_1" w:date="2021-11-12T15:04:00Z">
        <w:r w:rsidR="009003AB" w:rsidRPr="002D58ED">
          <w:t>eneration of Target NSSAI</w:t>
        </w:r>
        <w:r w:rsidR="009003AB">
          <w:t>; and</w:t>
        </w:r>
      </w:ins>
    </w:p>
    <w:p w14:paraId="7B3E5FC2" w14:textId="77777777" w:rsidR="002A7A2F" w:rsidRDefault="002A7A2F" w:rsidP="002A7A2F">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2EC80DA" w14:textId="77777777" w:rsidR="002A7A2F" w:rsidRDefault="002A7A2F" w:rsidP="002A7A2F">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72F7BE62" w14:textId="21915BF6" w:rsidR="009003AB" w:rsidRDefault="002A7A2F" w:rsidP="002A7A2F">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468B2EC5" w14:textId="648E1375" w:rsidR="00AB2BD2" w:rsidRDefault="00AB2BD2" w:rsidP="002A7A2F">
      <w:pPr>
        <w:pStyle w:val="B2"/>
        <w:rPr>
          <w:ins w:id="59" w:author="ZTE3" w:date="2021-11-17T23:58:00Z"/>
        </w:rPr>
      </w:pPr>
      <w:ins w:id="60" w:author="Susana Fernandez" w:date="2021-11-12T12:57:00Z">
        <w:r>
          <w:t>-</w:t>
        </w:r>
        <w:r>
          <w:tab/>
          <w:t>if the Policy Control Request Trigger "</w:t>
        </w:r>
      </w:ins>
      <w:ins w:id="61" w:author="Susana Fernandez" w:date="2021-11-12T12:59:00Z">
        <w:r>
          <w:t>G</w:t>
        </w:r>
        <w:r w:rsidRPr="002D58ED">
          <w:t>eneration of Target NSSAI</w:t>
        </w:r>
      </w:ins>
      <w:ins w:id="62" w:author="Susana Fernandez" w:date="2021-11-12T12:57:00Z">
        <w:r>
          <w:t>" is provided, the RFSP Index associated with the Target NSSAI encoded as "targetRfsp" attribute;</w:t>
        </w:r>
      </w:ins>
    </w:p>
    <w:p w14:paraId="3A6D8439" w14:textId="1C2A1B75" w:rsidR="00BD3433" w:rsidRDefault="00BD3433" w:rsidP="00BD3433">
      <w:pPr>
        <w:pStyle w:val="EditorsNote"/>
        <w:rPr>
          <w:ins w:id="63" w:author="ZTE3" w:date="2021-11-17T23:58:00Z"/>
        </w:rPr>
      </w:pPr>
      <w:ins w:id="64" w:author="ZTE3" w:date="2021-11-17T23:58:00Z">
        <w:r>
          <w:t>Editor’s note:</w:t>
        </w:r>
        <w:r>
          <w:tab/>
          <w:t xml:space="preserve">It is FFS whether the </w:t>
        </w:r>
      </w:ins>
      <w:ins w:id="65" w:author="ZTE4" w:date="2021-11-18T16:37:00Z">
        <w:r w:rsidR="00320D45">
          <w:t xml:space="preserve">PCF can subscribe to the </w:t>
        </w:r>
      </w:ins>
      <w:ins w:id="66" w:author="ZTE3" w:date="2021-11-17T23:59:00Z">
        <w:r>
          <w:t>"G</w:t>
        </w:r>
        <w:r w:rsidRPr="002D58ED">
          <w:t>eneration of Target NSSAI</w:t>
        </w:r>
        <w:r>
          <w:t>" Trigger</w:t>
        </w:r>
      </w:ins>
      <w:ins w:id="67" w:author="ZTE3" w:date="2021-11-17T23:58:00Z">
        <w:r>
          <w:rPr>
            <w:lang w:eastAsia="zh-CN"/>
          </w:rPr>
          <w:t xml:space="preserve"> </w:t>
        </w:r>
      </w:ins>
      <w:ins w:id="68" w:author="ZTE4" w:date="2021-11-18T16:37:00Z">
        <w:r w:rsidR="00320D45">
          <w:t xml:space="preserve">when the </w:t>
        </w:r>
      </w:ins>
      <w:ins w:id="69" w:author="ZTE3" w:date="2021-11-18T00:00:00Z">
        <w:r>
          <w:t xml:space="preserve">"targetRfsp" attribute </w:t>
        </w:r>
      </w:ins>
      <w:ins w:id="70" w:author="ZTE4" w:date="2021-11-18T16:37:00Z">
        <w:r w:rsidR="00320D45">
          <w:t>is</w:t>
        </w:r>
      </w:ins>
      <w:ins w:id="71" w:author="ZTE3" w:date="2021-11-18T00:00:00Z">
        <w:r>
          <w:t xml:space="preserve"> provided </w:t>
        </w:r>
      </w:ins>
      <w:ins w:id="72" w:author="ZTE4" w:date="2021-11-18T16:37:00Z">
        <w:r w:rsidR="00320D45">
          <w:t>in the re</w:t>
        </w:r>
      </w:ins>
      <w:ins w:id="73" w:author="ZTE4" w:date="2021-11-18T16:38:00Z">
        <w:r w:rsidR="00320D45">
          <w:t>s</w:t>
        </w:r>
      </w:ins>
      <w:ins w:id="74" w:author="ZTE4" w:date="2021-11-18T16:37:00Z">
        <w:r w:rsidR="00320D45">
          <w:t xml:space="preserve">ponse to </w:t>
        </w:r>
      </w:ins>
      <w:ins w:id="75" w:author="ZTE4" w:date="2021-11-18T16:38:00Z">
        <w:r w:rsidR="00320D45">
          <w:t>the AM Policy Association creation</w:t>
        </w:r>
      </w:ins>
      <w:ins w:id="76" w:author="ZTE3" w:date="2021-11-18T00:00:00Z">
        <w:r>
          <w:t>.</w:t>
        </w:r>
      </w:ins>
    </w:p>
    <w:p w14:paraId="3E756AC2" w14:textId="77777777" w:rsidR="002A7A2F" w:rsidRDefault="002A7A2F" w:rsidP="002A7A2F">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398D6985" w14:textId="77777777" w:rsidR="002A7A2F" w:rsidRDefault="002A7A2F" w:rsidP="002A7A2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0115F361" w14:textId="77777777" w:rsidR="002A7A2F" w:rsidRDefault="002A7A2F" w:rsidP="002A7A2F">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42267E78" w14:textId="77777777" w:rsidR="002A7A2F" w:rsidRDefault="002A7A2F" w:rsidP="002A7A2F">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9CE9E34" w14:textId="77777777" w:rsidR="002A7A2F" w:rsidRDefault="002A7A2F" w:rsidP="002A7A2F">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69829AC" w14:textId="77777777" w:rsidR="002A7A2F" w:rsidRDefault="002A7A2F" w:rsidP="002A7A2F">
      <w:pPr>
        <w:rPr>
          <w:noProof/>
        </w:rPr>
      </w:pPr>
      <w:r>
        <w:rPr>
          <w:noProof/>
        </w:rPr>
        <w:t>If the PCF received a "traceReq" attribute, it shall perform trace procedures as defined in 3GPP TS 32.422 [18].</w:t>
      </w:r>
    </w:p>
    <w:p w14:paraId="7683A431" w14:textId="77777777" w:rsidR="002A7A2F" w:rsidRDefault="002A7A2F" w:rsidP="002A7A2F">
      <w:pPr>
        <w:rPr>
          <w:ins w:id="77" w:author="ZTE" w:date="2021-10-26T11:05:00Z"/>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D80F5BC" w14:textId="77777777" w:rsidR="00F60948" w:rsidRPr="009B4146" w:rsidRDefault="00F60948" w:rsidP="00F60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43C35A0" w14:textId="77777777" w:rsidR="00F60948" w:rsidRDefault="00F60948" w:rsidP="00F60948">
      <w:pPr>
        <w:pStyle w:val="5"/>
        <w:rPr>
          <w:noProof/>
        </w:rPr>
      </w:pPr>
      <w:bookmarkStart w:id="78" w:name="_Toc28011085"/>
      <w:bookmarkStart w:id="79" w:name="_Toc34137948"/>
      <w:bookmarkStart w:id="80" w:name="_Toc36037543"/>
      <w:bookmarkStart w:id="81" w:name="_Toc39051645"/>
      <w:bookmarkStart w:id="82" w:name="_Toc43363237"/>
      <w:bookmarkStart w:id="83" w:name="_Toc45132844"/>
      <w:bookmarkStart w:id="84" w:name="_Toc49871575"/>
      <w:bookmarkStart w:id="85" w:name="_Toc50023465"/>
      <w:bookmarkStart w:id="86" w:name="_Toc51761145"/>
      <w:bookmarkStart w:id="87" w:name="_Toc67492628"/>
      <w:bookmarkStart w:id="88" w:name="_Toc74838361"/>
      <w:bookmarkStart w:id="89" w:name="_Toc83229886"/>
      <w:r>
        <w:rPr>
          <w:noProof/>
        </w:rPr>
        <w:t>4.2.2.3.2</w:t>
      </w:r>
      <w:r>
        <w:rPr>
          <w:noProof/>
        </w:rPr>
        <w:tab/>
        <w:t>RFSP Index</w:t>
      </w:r>
      <w:bookmarkEnd w:id="78"/>
      <w:bookmarkEnd w:id="79"/>
      <w:bookmarkEnd w:id="80"/>
      <w:bookmarkEnd w:id="81"/>
      <w:bookmarkEnd w:id="82"/>
      <w:bookmarkEnd w:id="83"/>
      <w:bookmarkEnd w:id="84"/>
      <w:bookmarkEnd w:id="85"/>
      <w:bookmarkEnd w:id="86"/>
      <w:bookmarkEnd w:id="87"/>
      <w:bookmarkEnd w:id="88"/>
      <w:bookmarkEnd w:id="89"/>
    </w:p>
    <w:p w14:paraId="34E2102B" w14:textId="77777777" w:rsidR="00F60948" w:rsidRDefault="00F60948" w:rsidP="00F6094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5F9321AD" w14:textId="20A4E2D1" w:rsidR="00F60948" w:rsidRPr="000D0957" w:rsidRDefault="00F60948" w:rsidP="00F60948">
      <w:ins w:id="90" w:author="ZTE" w:date="2021-10-25T17:03:00Z">
        <w:r>
          <w:t xml:space="preserve">If the feature </w:t>
        </w:r>
        <w:r>
          <w:rPr>
            <w:lang w:eastAsia="zh-CN"/>
          </w:rPr>
          <w:t>"TargetNSSAI"</w:t>
        </w:r>
        <w:r>
          <w:t xml:space="preserve"> is supported</w:t>
        </w:r>
      </w:ins>
      <w:ins w:id="91" w:author="ZTE" w:date="2021-10-26T11:02:00Z">
        <w:r>
          <w:t xml:space="preserve"> and when the</w:t>
        </w:r>
      </w:ins>
      <w:ins w:id="92" w:author="ZTE" w:date="2021-10-25T17:07:00Z">
        <w:r>
          <w:t xml:space="preserve"> PCF receive</w:t>
        </w:r>
      </w:ins>
      <w:ins w:id="93" w:author="ZTE" w:date="2021-10-26T11:02:00Z">
        <w:r>
          <w:t>s</w:t>
        </w:r>
      </w:ins>
      <w:ins w:id="94" w:author="ZTE" w:date="2021-10-25T17:07:00Z">
        <w:r>
          <w:t xml:space="preserve"> the Target NSSAI from the NF service consumer</w:t>
        </w:r>
      </w:ins>
      <w:ins w:id="95" w:author="ZTE" w:date="2021-10-25T17:03:00Z">
        <w:r>
          <w:t>,</w:t>
        </w:r>
      </w:ins>
      <w:ins w:id="96" w:author="ZTE" w:date="2021-10-25T17:05:00Z">
        <w:r>
          <w:rPr>
            <w:noProof/>
          </w:rPr>
          <w:t xml:space="preserve"> the PCF </w:t>
        </w:r>
      </w:ins>
      <w:ins w:id="97" w:author="ZTE" w:date="2021-10-25T17:07:00Z">
        <w:r>
          <w:rPr>
            <w:noProof/>
          </w:rPr>
          <w:t>shall</w:t>
        </w:r>
      </w:ins>
      <w:ins w:id="98" w:author="ZTE3" w:date="2021-11-16T21:03:00Z">
        <w:r w:rsidR="00AB2BD2">
          <w:rPr>
            <w:noProof/>
          </w:rPr>
          <w:t xml:space="preserve">, if the </w:t>
        </w:r>
      </w:ins>
      <w:ins w:id="99" w:author="ZTE3" w:date="2021-11-16T21:04:00Z">
        <w:r w:rsidR="00AB2BD2">
          <w:t>Policy Control Request Trigger</w:t>
        </w:r>
        <w:r w:rsidR="00AB2BD2">
          <w:rPr>
            <w:lang w:eastAsia="zh-CN"/>
          </w:rPr>
          <w:t xml:space="preserve"> </w:t>
        </w:r>
      </w:ins>
      <w:ins w:id="100" w:author="ZTE3" w:date="2021-11-16T21:03:00Z">
        <w:r w:rsidR="00AB2BD2">
          <w:rPr>
            <w:lang w:eastAsia="zh-CN"/>
          </w:rPr>
          <w:t>"</w:t>
        </w:r>
        <w:r w:rsidR="00AB2BD2">
          <w:t>G</w:t>
        </w:r>
        <w:r w:rsidR="00AB2BD2" w:rsidRPr="002D58ED">
          <w:t>eneration of Target NSSAI</w:t>
        </w:r>
        <w:r w:rsidR="00AB2BD2">
          <w:rPr>
            <w:lang w:eastAsia="zh-CN"/>
          </w:rPr>
          <w:t xml:space="preserve">" is provisioned in the </w:t>
        </w:r>
      </w:ins>
      <w:ins w:id="101" w:author="ZTE3" w:date="2021-11-16T21:05:00Z">
        <w:r w:rsidR="00AB2BD2">
          <w:rPr>
            <w:lang w:eastAsia="zh-CN"/>
          </w:rPr>
          <w:t>response</w:t>
        </w:r>
      </w:ins>
      <w:ins w:id="102" w:author="ZTE3" w:date="2021-11-16T21:03:00Z">
        <w:r w:rsidR="00AB2BD2">
          <w:rPr>
            <w:lang w:eastAsia="zh-CN"/>
          </w:rPr>
          <w:t>,</w:t>
        </w:r>
      </w:ins>
      <w:ins w:id="103" w:author="ZTE3" w:date="2021-11-16T21:04:00Z">
        <w:r w:rsidR="00AB2BD2">
          <w:rPr>
            <w:lang w:eastAsia="zh-CN"/>
          </w:rPr>
          <w:t xml:space="preserve"> </w:t>
        </w:r>
      </w:ins>
      <w:ins w:id="104" w:author="ZTE" w:date="2021-10-26T11:05:00Z">
        <w:r>
          <w:rPr>
            <w:noProof/>
          </w:rPr>
          <w:t xml:space="preserve">additionally </w:t>
        </w:r>
      </w:ins>
      <w:ins w:id="105" w:author="ZTE" w:date="2021-10-25T17:05:00Z">
        <w:r>
          <w:rPr>
            <w:noProof/>
          </w:rPr>
          <w:t>provide the RFSP Index associated with the Target NSSAI</w:t>
        </w:r>
      </w:ins>
      <w:ins w:id="106" w:author="ZTE" w:date="2021-10-26T11:04:00Z">
        <w:r>
          <w:rPr>
            <w:noProof/>
          </w:rPr>
          <w:t>.</w:t>
        </w:r>
      </w:ins>
    </w:p>
    <w:p w14:paraId="439C3EF7"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4B6A644" w14:textId="77777777" w:rsidR="002A7A2F" w:rsidRDefault="002A7A2F" w:rsidP="002A7A2F">
      <w:pPr>
        <w:pStyle w:val="4"/>
        <w:rPr>
          <w:noProof/>
        </w:rPr>
      </w:pPr>
      <w:bookmarkStart w:id="107" w:name="_Toc28011089"/>
      <w:bookmarkStart w:id="108" w:name="_Toc34137952"/>
      <w:bookmarkStart w:id="109" w:name="_Toc36037547"/>
      <w:bookmarkStart w:id="110" w:name="_Toc39051649"/>
      <w:bookmarkStart w:id="111" w:name="_Toc43363241"/>
      <w:bookmarkStart w:id="112" w:name="_Toc45132848"/>
      <w:bookmarkStart w:id="113" w:name="_Toc49871579"/>
      <w:bookmarkStart w:id="114" w:name="_Toc50023469"/>
      <w:bookmarkStart w:id="115" w:name="_Toc51761149"/>
      <w:bookmarkStart w:id="116" w:name="_Toc67492632"/>
      <w:bookmarkStart w:id="117" w:name="_Toc74838366"/>
      <w:bookmarkStart w:id="118" w:name="_Toc83229891"/>
      <w:r>
        <w:rPr>
          <w:noProof/>
        </w:rPr>
        <w:t>4.2.3.1</w:t>
      </w:r>
      <w:r>
        <w:rPr>
          <w:noProof/>
        </w:rPr>
        <w:tab/>
        <w:t>General</w:t>
      </w:r>
      <w:bookmarkEnd w:id="107"/>
      <w:bookmarkEnd w:id="108"/>
      <w:bookmarkEnd w:id="109"/>
      <w:bookmarkEnd w:id="110"/>
      <w:bookmarkEnd w:id="111"/>
      <w:bookmarkEnd w:id="112"/>
      <w:bookmarkEnd w:id="113"/>
      <w:bookmarkEnd w:id="114"/>
      <w:bookmarkEnd w:id="115"/>
      <w:bookmarkEnd w:id="116"/>
      <w:bookmarkEnd w:id="117"/>
      <w:bookmarkEnd w:id="118"/>
    </w:p>
    <w:p w14:paraId="7E156ABF" w14:textId="77777777" w:rsidR="002A7A2F" w:rsidRDefault="002A7A2F" w:rsidP="002A7A2F">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16AD1EBF" w14:textId="77777777" w:rsidR="002A7A2F" w:rsidRDefault="002A7A2F" w:rsidP="002A7A2F">
      <w:pPr>
        <w:rPr>
          <w:noProof/>
        </w:rPr>
      </w:pPr>
      <w:r>
        <w:rPr>
          <w:noProof/>
        </w:rPr>
        <w:t>Figure 4.2.3.1-1 illustrates the update of a policy association.</w:t>
      </w:r>
    </w:p>
    <w:p w14:paraId="0A813485" w14:textId="77777777" w:rsidR="002A7A2F" w:rsidRDefault="002A7A2F" w:rsidP="002A7A2F">
      <w:pPr>
        <w:pStyle w:val="TH"/>
        <w:rPr>
          <w:noProof/>
        </w:rPr>
      </w:pPr>
      <w:r>
        <w:rPr>
          <w:noProof/>
        </w:rPr>
        <w:object w:dxaOrig="9570" w:dyaOrig="3194" w14:anchorId="217305EA">
          <v:shape id="_x0000_i1026" type="#_x0000_t75" style="width:477.75pt;height:159.75pt" o:ole="">
            <v:imagedata r:id="rId15" o:title=""/>
          </v:shape>
          <o:OLEObject Type="Embed" ProgID="Visio.Drawing.11" ShapeID="_x0000_i1026" DrawAspect="Content" ObjectID="_1698821630" r:id="rId16"/>
        </w:object>
      </w:r>
    </w:p>
    <w:p w14:paraId="19C88F76" w14:textId="77777777" w:rsidR="002A7A2F" w:rsidRDefault="002A7A2F" w:rsidP="002A7A2F">
      <w:pPr>
        <w:pStyle w:val="TF"/>
        <w:rPr>
          <w:noProof/>
        </w:rPr>
      </w:pPr>
      <w:r>
        <w:rPr>
          <w:noProof/>
        </w:rPr>
        <w:t>Figure 4.2.3.1-1: Update of a policy association</w:t>
      </w:r>
    </w:p>
    <w:p w14:paraId="3E345DBC" w14:textId="65EEC2F9" w:rsidR="002A7A2F" w:rsidRDefault="002A7A2F" w:rsidP="002A7A2F">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119" w:name="_Hlk511046719"/>
      <w:r>
        <w:rPr>
          <w:noProof/>
        </w:rPr>
        <w:t>change of UE presence in PRA</w:t>
      </w:r>
      <w:bookmarkEnd w:id="119"/>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FCD427" w14:textId="77777777" w:rsidR="002A7A2F" w:rsidRDefault="002A7A2F" w:rsidP="002A7A2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363DAB8" w14:textId="77777777" w:rsidR="002A7A2F" w:rsidRDefault="002A7A2F" w:rsidP="002A7A2F">
      <w:pPr>
        <w:pStyle w:val="NO"/>
        <w:rPr>
          <w:noProof/>
        </w:rPr>
      </w:pPr>
      <w:r>
        <w:t>NOTE 1:</w:t>
      </w:r>
      <w:r>
        <w:tab/>
        <w:t>Either the old or the new AMF can invoke this procedure.</w:t>
      </w:r>
    </w:p>
    <w:p w14:paraId="58CABD1A" w14:textId="77777777" w:rsidR="002A7A2F" w:rsidRDefault="002A7A2F" w:rsidP="002A7A2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4C57CD0" w14:textId="77777777" w:rsidR="002A7A2F" w:rsidRDefault="002A7A2F" w:rsidP="002A7A2F">
      <w:pPr>
        <w:rPr>
          <w:noProof/>
        </w:rPr>
      </w:pPr>
      <w:r>
        <w:rPr>
          <w:noProof/>
        </w:rPr>
        <w:lastRenderedPageBreak/>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75226C1" w14:textId="77777777" w:rsidR="002A7A2F" w:rsidRDefault="002A7A2F" w:rsidP="002A7A2F">
      <w:pPr>
        <w:pStyle w:val="B1"/>
        <w:rPr>
          <w:noProof/>
        </w:rPr>
      </w:pPr>
      <w:r>
        <w:rPr>
          <w:noProof/>
        </w:rPr>
        <w:t>-</w:t>
      </w:r>
      <w:r>
        <w:rPr>
          <w:noProof/>
        </w:rPr>
        <w:tab/>
        <w:t>at least one of the following:</w:t>
      </w:r>
    </w:p>
    <w:p w14:paraId="05A5A93C" w14:textId="77777777" w:rsidR="002A7A2F" w:rsidRDefault="002A7A2F" w:rsidP="002A7A2F">
      <w:pPr>
        <w:pStyle w:val="B2"/>
        <w:rPr>
          <w:noProof/>
        </w:rPr>
      </w:pPr>
      <w:r>
        <w:rPr>
          <w:noProof/>
        </w:rPr>
        <w:t>1.</w:t>
      </w:r>
      <w:r>
        <w:rPr>
          <w:noProof/>
        </w:rPr>
        <w:tab/>
        <w:t>a new Notification URI encoded in the "notificationUri" attribute;</w:t>
      </w:r>
    </w:p>
    <w:p w14:paraId="3F5A2496" w14:textId="77777777" w:rsidR="002A7A2F" w:rsidRDefault="002A7A2F" w:rsidP="002A7A2F">
      <w:pPr>
        <w:pStyle w:val="B2"/>
        <w:rPr>
          <w:noProof/>
        </w:rPr>
      </w:pPr>
      <w:r>
        <w:rPr>
          <w:noProof/>
        </w:rPr>
        <w:t>2.</w:t>
      </w:r>
      <w:r>
        <w:rPr>
          <w:noProof/>
        </w:rPr>
        <w:tab/>
        <w:t>observed Policy Control Request Trigger(s) (see subclause 4.2.3.2) encoded as "triggers" attribute;</w:t>
      </w:r>
    </w:p>
    <w:p w14:paraId="003A5468" w14:textId="77777777" w:rsidR="002A7A2F" w:rsidRDefault="002A7A2F" w:rsidP="002A7A2F">
      <w:pPr>
        <w:pStyle w:val="B2"/>
        <w:rPr>
          <w:noProof/>
        </w:rPr>
      </w:pPr>
      <w:r>
        <w:rPr>
          <w:noProof/>
        </w:rPr>
        <w:t>3.</w:t>
      </w:r>
      <w:r>
        <w:rPr>
          <w:noProof/>
        </w:rPr>
        <w:tab/>
        <w:t>if a Service Area restriction change occurred, the Service Area Restrictions (see subclause 4.2.2.3.1) as obtained from the UDM encoded as "servAreaRes" attribute;</w:t>
      </w:r>
    </w:p>
    <w:p w14:paraId="58C4B8F3" w14:textId="77777777" w:rsidR="002A7A2F" w:rsidRDefault="002A7A2F" w:rsidP="002A7A2F">
      <w:pPr>
        <w:pStyle w:val="B2"/>
        <w:rPr>
          <w:noProof/>
        </w:rPr>
      </w:pPr>
      <w:r>
        <w:rPr>
          <w:noProof/>
        </w:rPr>
        <w:t>4.</w:t>
      </w:r>
      <w:r>
        <w:rPr>
          <w:noProof/>
        </w:rPr>
        <w:tab/>
        <w:t>if a RFSP index change occurred, the RFSP index (see subclause 4.2.2.3.2) as obtained from the UDM encoded as "rfsp" attribute;</w:t>
      </w:r>
    </w:p>
    <w:p w14:paraId="0DF831B3" w14:textId="77777777" w:rsidR="002A7A2F" w:rsidRDefault="002A7A2F" w:rsidP="002A7A2F">
      <w:pPr>
        <w:pStyle w:val="B2"/>
        <w:rPr>
          <w:noProof/>
        </w:rPr>
      </w:pPr>
      <w:r>
        <w:rPr>
          <w:noProof/>
        </w:rPr>
        <w:t>5.</w:t>
      </w:r>
      <w:r>
        <w:rPr>
          <w:noProof/>
        </w:rPr>
        <w:tab/>
        <w:t>if a UE location change occurred, the UE location encoded as "userLoc" attribute;</w:t>
      </w:r>
    </w:p>
    <w:p w14:paraId="059765B7" w14:textId="77777777" w:rsidR="002A7A2F" w:rsidRDefault="002A7A2F" w:rsidP="002A7A2F">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C25CE1D" w14:textId="77777777" w:rsidR="002A7A2F" w:rsidRDefault="002A7A2F" w:rsidP="002A7A2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160DD96" w14:textId="77777777" w:rsidR="002A7A2F" w:rsidRDefault="002A7A2F" w:rsidP="002A7A2F">
      <w:pPr>
        <w:pStyle w:val="B2"/>
        <w:rPr>
          <w:noProof/>
        </w:rPr>
      </w:pPr>
      <w:r>
        <w:rPr>
          <w:noProof/>
        </w:rPr>
        <w:t>7.</w:t>
      </w:r>
      <w:r>
        <w:rPr>
          <w:noProof/>
        </w:rPr>
        <w:tab/>
        <w:t>if the trace control configuration needs to be updated, trace control and configuration parameters information encoded as "traceReq" attribute;</w:t>
      </w:r>
    </w:p>
    <w:p w14:paraId="2C21C665" w14:textId="77777777" w:rsidR="002A7A2F" w:rsidRDefault="002A7A2F" w:rsidP="002A7A2F">
      <w:pPr>
        <w:pStyle w:val="B2"/>
        <w:rPr>
          <w:noProof/>
        </w:rPr>
      </w:pPr>
      <w:r>
        <w:rPr>
          <w:noProof/>
        </w:rPr>
        <w:t>8.</w:t>
      </w:r>
      <w:r>
        <w:rPr>
          <w:noProof/>
        </w:rPr>
        <w:tab/>
        <w:t xml:space="preserve">if trace needs to be terminated, the "traceReq" attribute set to the Null value; </w:t>
      </w:r>
    </w:p>
    <w:p w14:paraId="26C4D0C2" w14:textId="77777777" w:rsidR="002A7A2F" w:rsidRDefault="002A7A2F" w:rsidP="002A7A2F">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67896190" w14:textId="77777777" w:rsidR="002A7A2F" w:rsidRDefault="002A7A2F" w:rsidP="002A7A2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C70CF45" w14:textId="77777777" w:rsidR="002A7A2F" w:rsidRDefault="002A7A2F" w:rsidP="002A7A2F">
      <w:pPr>
        <w:pStyle w:val="B2"/>
        <w:rPr>
          <w:noProof/>
        </w:rPr>
      </w:pPr>
      <w:r>
        <w:rPr>
          <w:noProof/>
        </w:rPr>
        <w:t>11.</w:t>
      </w:r>
      <w:bookmarkStart w:id="120" w:name="_Hlk27384754"/>
      <w:r>
        <w:rPr>
          <w:noProof/>
        </w:rPr>
        <w:tab/>
      </w:r>
      <w:bookmarkEnd w:id="120"/>
      <w:r>
        <w:rPr>
          <w:noProof/>
        </w:rPr>
        <w:t xml:space="preserve">for AMF relocation scenarios, if available, alternate or backup IPv6 Address(es) where to send Notifications encoded as "altNotifIpv6Addrs" attribute; </w:t>
      </w:r>
    </w:p>
    <w:p w14:paraId="2ECC4A82" w14:textId="77777777" w:rsidR="002A7A2F" w:rsidRDefault="002A7A2F" w:rsidP="002A7A2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5318CB" w14:textId="77777777" w:rsidR="002A7A2F" w:rsidRDefault="002A7A2F" w:rsidP="002A7A2F">
      <w:pPr>
        <w:pStyle w:val="B2"/>
        <w:rPr>
          <w:noProof/>
        </w:rPr>
      </w:pPr>
      <w:r>
        <w:rPr>
          <w:noProof/>
        </w:rPr>
        <w:t>13.</w:t>
      </w:r>
      <w:bookmarkStart w:id="121" w:name="_Hlk27384761"/>
      <w:r>
        <w:rPr>
          <w:noProof/>
        </w:rPr>
        <w:tab/>
      </w:r>
      <w:bookmarkEnd w:id="121"/>
      <w:r>
        <w:rPr>
          <w:noProof/>
        </w:rPr>
        <w:t>for AMF relocation scenarios, if available, the GUAMI encoded as "guami" attribute;</w:t>
      </w:r>
    </w:p>
    <w:p w14:paraId="04EB0D19" w14:textId="77777777" w:rsidR="002A7A2F" w:rsidRDefault="002A7A2F" w:rsidP="002A7A2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8623A8B" w14:textId="77777777" w:rsidR="002A7A2F" w:rsidRDefault="002A7A2F" w:rsidP="002A7A2F">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7B6CC4C1" w14:textId="77777777" w:rsidR="002A7A2F" w:rsidRDefault="002A7A2F" w:rsidP="002A7A2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16C50D49" w14:textId="77777777" w:rsidR="002A7A2F" w:rsidRDefault="002A7A2F" w:rsidP="002A7A2F">
      <w:pPr>
        <w:pStyle w:val="B3"/>
      </w:pPr>
      <w:r>
        <w:t>-</w:t>
      </w:r>
      <w:r>
        <w:tab/>
        <w:t xml:space="preserve">the UE requested DNN in the "dnn" attribute; and </w:t>
      </w:r>
    </w:p>
    <w:p w14:paraId="209B7606" w14:textId="77777777" w:rsidR="002A7A2F" w:rsidRDefault="002A7A2F" w:rsidP="002A7A2F">
      <w:pPr>
        <w:pStyle w:val="B3"/>
      </w:pPr>
      <w:r>
        <w:t>-</w:t>
      </w:r>
      <w:r>
        <w:tab/>
        <w:t xml:space="preserve">the UE requested S-NSSAI in the "snssai" attribute and, if available, the corresponding mapped home S-NSSAI in the "mappingSnssai" attribute; </w:t>
      </w:r>
    </w:p>
    <w:p w14:paraId="070B891E" w14:textId="77777777" w:rsidR="002A7A2F" w:rsidRDefault="002A7A2F" w:rsidP="002A7A2F">
      <w:pPr>
        <w:pStyle w:val="B2"/>
        <w:rPr>
          <w:noProof/>
        </w:rPr>
      </w:pPr>
      <w:r>
        <w:rPr>
          <w:noProof/>
        </w:rPr>
        <w:t>when:</w:t>
      </w:r>
    </w:p>
    <w:p w14:paraId="6097FB92" w14:textId="77777777" w:rsidR="002A7A2F" w:rsidRDefault="002A7A2F" w:rsidP="002A7A2F">
      <w:pPr>
        <w:pStyle w:val="B3"/>
        <w:rPr>
          <w:noProof/>
        </w:rPr>
      </w:pPr>
      <w:r>
        <w:rPr>
          <w:noProof/>
        </w:rPr>
        <w:lastRenderedPageBreak/>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419AE84E" w14:textId="77777777" w:rsidR="002A7A2F" w:rsidRDefault="002A7A2F" w:rsidP="002A7A2F">
      <w:pPr>
        <w:pStyle w:val="B3"/>
      </w:pPr>
      <w:r>
        <w:rPr>
          <w:noProof/>
        </w:rPr>
        <w:t>-</w:t>
      </w:r>
      <w:r>
        <w:rPr>
          <w:noProof/>
        </w:rPr>
        <w:tab/>
        <w:t>the UE requested DNN and S-NSSAI matched one of the S-NSSAI and DNN provided in the "candidates" attribute</w:t>
      </w:r>
      <w:r>
        <w:t>; and</w:t>
      </w:r>
    </w:p>
    <w:p w14:paraId="6ECED120" w14:textId="77777777" w:rsidR="002A7A2F" w:rsidRDefault="002A7A2F" w:rsidP="002A7A2F">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F399BD5" w14:textId="77777777" w:rsidR="002A7A2F" w:rsidRDefault="002A7A2F" w:rsidP="002A7A2F">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01C00BD" w14:textId="77777777" w:rsidR="002A7A2F" w:rsidRDefault="002A7A2F" w:rsidP="002A7A2F">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3D551BA4" w14:textId="77777777" w:rsidR="002A7A2F" w:rsidRDefault="002A7A2F" w:rsidP="002A7A2F">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05123946" w14:textId="77777777" w:rsidR="002A7A2F" w:rsidRDefault="002A7A2F" w:rsidP="002A7A2F">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272BEBFA" w14:textId="77777777" w:rsidR="002A7A2F" w:rsidRDefault="002A7A2F" w:rsidP="002A7A2F">
      <w:pPr>
        <w:pStyle w:val="B3"/>
        <w:rPr>
          <w:lang w:eastAsia="zh-CN"/>
        </w:rPr>
      </w:pPr>
      <w:r>
        <w:rPr>
          <w:lang w:eastAsia="zh-CN"/>
        </w:rPr>
        <w:t>c)</w:t>
      </w:r>
      <w:r>
        <w:rPr>
          <w:lang w:eastAsia="zh-CN"/>
        </w:rPr>
        <w:tab/>
        <w:t>An existing entry shall be deleted by supplying the existing S-NSSAI as key and "NULL" as value as an entry within the map.</w:t>
      </w:r>
    </w:p>
    <w:p w14:paraId="5B089C7A" w14:textId="77777777" w:rsidR="002A7A2F" w:rsidRDefault="002A7A2F" w:rsidP="002A7A2F">
      <w:pPr>
        <w:pStyle w:val="B3"/>
        <w:rPr>
          <w:ins w:id="122" w:author="ZTE" w:date="2021-10-25T15:38:00Z"/>
          <w:lang w:eastAsia="zh-CN"/>
        </w:rPr>
      </w:pPr>
      <w:r>
        <w:rPr>
          <w:lang w:eastAsia="zh-CN"/>
        </w:rPr>
        <w:t>d)</w:t>
      </w:r>
      <w:r>
        <w:rPr>
          <w:lang w:eastAsia="zh-CN"/>
        </w:rPr>
        <w:tab/>
        <w:t>For an unmodified entry, no entry needs to be provided within the map.</w:t>
      </w:r>
    </w:p>
    <w:p w14:paraId="4BB05DD9" w14:textId="2DE40BCF" w:rsidR="00777C60" w:rsidRDefault="00777C60">
      <w:pPr>
        <w:pStyle w:val="B2"/>
        <w:rPr>
          <w:noProof/>
        </w:rPr>
        <w:pPrChange w:id="123" w:author="ZTE" w:date="2021-10-25T15:38:00Z">
          <w:pPr>
            <w:pStyle w:val="B3"/>
          </w:pPr>
        </w:pPrChange>
      </w:pPr>
      <w:ins w:id="124" w:author="ZTE" w:date="2021-10-25T15:38:00Z">
        <w:r>
          <w:rPr>
            <w:noProof/>
          </w:rPr>
          <w:t>18.</w:t>
        </w:r>
      </w:ins>
      <w:ins w:id="125" w:author="ZTE" w:date="2021-10-25T15:59:00Z">
        <w:r w:rsidR="00D221E2" w:rsidRPr="00D221E2">
          <w:t xml:space="preserve"> </w:t>
        </w:r>
        <w:r w:rsidR="00D221E2">
          <w:t xml:space="preserve">if the feature </w:t>
        </w:r>
      </w:ins>
      <w:ins w:id="126" w:author="ZTE" w:date="2021-10-25T16:04:00Z">
        <w:r w:rsidR="00D221E2">
          <w:rPr>
            <w:lang w:eastAsia="zh-CN"/>
          </w:rPr>
          <w:t>"</w:t>
        </w:r>
      </w:ins>
      <w:ins w:id="127" w:author="ZTE" w:date="2021-10-25T15:59:00Z">
        <w:r w:rsidR="00D221E2">
          <w:rPr>
            <w:lang w:eastAsia="zh-CN"/>
          </w:rPr>
          <w:t>TargetNSSAI</w:t>
        </w:r>
      </w:ins>
      <w:ins w:id="128" w:author="ZTE" w:date="2021-10-25T16:04:00Z">
        <w:r w:rsidR="00D221E2">
          <w:rPr>
            <w:lang w:eastAsia="zh-CN"/>
          </w:rPr>
          <w:t>"</w:t>
        </w:r>
      </w:ins>
      <w:ins w:id="129" w:author="ZTE" w:date="2021-10-25T15:59:00Z">
        <w:r w:rsidR="00D221E2">
          <w:t xml:space="preserve"> is supported</w:t>
        </w:r>
      </w:ins>
      <w:ins w:id="130" w:author="ZTE4" w:date="2021-11-18T16:40:00Z">
        <w:r w:rsidR="00320D45">
          <w:t xml:space="preserve">, </w:t>
        </w:r>
        <w:r w:rsidR="00320D45" w:rsidRPr="00320D45">
          <w:t>a new Target NSSAI is generated</w:t>
        </w:r>
      </w:ins>
      <w:ins w:id="131" w:author="ZTE_1" w:date="2021-11-12T15:31:00Z">
        <w:r w:rsidR="007B5AFB">
          <w:t xml:space="preserve"> and</w:t>
        </w:r>
        <w:r w:rsidR="007B5AFB" w:rsidRPr="007B5AFB">
          <w:t xml:space="preserve"> </w:t>
        </w:r>
        <w:r w:rsidR="007B5AFB">
          <w:t xml:space="preserve">the Policy Control Request Trigger </w:t>
        </w:r>
      </w:ins>
      <w:ins w:id="132" w:author="ZTE3" w:date="2021-11-16T21:06:00Z">
        <w:r w:rsidR="00AB2BD2">
          <w:rPr>
            <w:lang w:eastAsia="zh-CN"/>
          </w:rPr>
          <w:t>"</w:t>
        </w:r>
      </w:ins>
      <w:ins w:id="133" w:author="ZTE3" w:date="2021-11-16T21:03:00Z">
        <w:r w:rsidR="00AB2BD2">
          <w:t>G</w:t>
        </w:r>
        <w:r w:rsidR="00AB2BD2" w:rsidRPr="002D58ED">
          <w:t>eneration of Target NSSAI</w:t>
        </w:r>
      </w:ins>
      <w:ins w:id="134" w:author="ZTE3" w:date="2021-11-16T21:06:00Z">
        <w:r w:rsidR="00AB2BD2">
          <w:rPr>
            <w:lang w:eastAsia="zh-CN"/>
          </w:rPr>
          <w:t>"</w:t>
        </w:r>
      </w:ins>
      <w:ins w:id="135" w:author="ZTE_1" w:date="2021-11-12T15:31:00Z">
        <w:r w:rsidR="007B5AFB">
          <w:t xml:space="preserve"> is provided</w:t>
        </w:r>
      </w:ins>
      <w:ins w:id="136" w:author="ZTE" w:date="2021-10-25T15:59:00Z">
        <w:r w:rsidR="00D221E2">
          <w:t xml:space="preserve">, the </w:t>
        </w:r>
      </w:ins>
      <w:ins w:id="137" w:author="ZTE4" w:date="2021-11-18T16:40:00Z">
        <w:r w:rsidR="00320D45">
          <w:t xml:space="preserve">new generated </w:t>
        </w:r>
      </w:ins>
      <w:ins w:id="138" w:author="ZTE4" w:date="2021-11-18T16:42:00Z">
        <w:r w:rsidR="00320D45">
          <w:t>T</w:t>
        </w:r>
      </w:ins>
      <w:ins w:id="139" w:author="ZTE" w:date="2021-10-25T15:59:00Z">
        <w:r w:rsidR="00D221E2">
          <w:t>arget NSSAI</w:t>
        </w:r>
        <w:r w:rsidR="00D221E2">
          <w:rPr>
            <w:noProof/>
            <w:lang w:eastAsia="zh-CN"/>
          </w:rPr>
          <w:t xml:space="preserve"> </w:t>
        </w:r>
        <w:r w:rsidR="00D221E2">
          <w:t>encoded in the "</w:t>
        </w:r>
        <w:r w:rsidR="00D221E2">
          <w:rPr>
            <w:rFonts w:hint="eastAsia"/>
            <w:noProof/>
            <w:lang w:eastAsia="zh-CN"/>
          </w:rPr>
          <w:t>targetSnssais</w:t>
        </w:r>
        <w:r w:rsidR="00D221E2">
          <w:t>" attribute.</w:t>
        </w:r>
      </w:ins>
    </w:p>
    <w:p w14:paraId="7467D92C" w14:textId="77777777" w:rsidR="002A7A2F" w:rsidRDefault="002A7A2F" w:rsidP="002A7A2F">
      <w:pPr>
        <w:rPr>
          <w:noProof/>
        </w:rPr>
      </w:pPr>
      <w:r>
        <w:rPr>
          <w:noProof/>
        </w:rPr>
        <w:t>Upon the reception of the HTTP POST request, the PCF shall:</w:t>
      </w:r>
    </w:p>
    <w:p w14:paraId="4F03598E" w14:textId="77777777" w:rsidR="002A7A2F" w:rsidRDefault="002A7A2F" w:rsidP="002A7A2F">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E8F7E11" w14:textId="77777777" w:rsidR="002A7A2F" w:rsidRDefault="002A7A2F" w:rsidP="002A7A2F">
      <w:pPr>
        <w:pStyle w:val="B1"/>
        <w:rPr>
          <w:noProof/>
        </w:rPr>
      </w:pPr>
      <w:r>
        <w:rPr>
          <w:noProof/>
        </w:rPr>
        <w:t>-</w:t>
      </w:r>
      <w:r>
        <w:rPr>
          <w:noProof/>
        </w:rPr>
        <w:tab/>
        <w:t>determine the applicable policy based on local policy;</w:t>
      </w:r>
    </w:p>
    <w:p w14:paraId="71E43813" w14:textId="77777777" w:rsidR="002A7A2F" w:rsidRDefault="002A7A2F" w:rsidP="002A7A2F">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B48324D" w14:textId="77777777" w:rsidR="002A7A2F" w:rsidRDefault="002A7A2F" w:rsidP="002A7A2F">
      <w:pPr>
        <w:pStyle w:val="B2"/>
        <w:rPr>
          <w:noProof/>
        </w:rPr>
      </w:pPr>
      <w:r>
        <w:rPr>
          <w:noProof/>
        </w:rPr>
        <w:t>a)</w:t>
      </w:r>
      <w:r>
        <w:rPr>
          <w:noProof/>
        </w:rPr>
        <w:tab/>
        <w:t xml:space="preserve">if the PCF received the "servAreaRes" attribute in the request, Service Area Restrictions encoded as "servAreaRes" attribute; </w:t>
      </w:r>
    </w:p>
    <w:p w14:paraId="7BBEA87C" w14:textId="77777777" w:rsidR="002A7A2F" w:rsidRDefault="002A7A2F" w:rsidP="002A7A2F">
      <w:pPr>
        <w:pStyle w:val="B2"/>
        <w:rPr>
          <w:noProof/>
        </w:rPr>
      </w:pPr>
      <w:r>
        <w:rPr>
          <w:noProof/>
        </w:rPr>
        <w:t>b)</w:t>
      </w:r>
      <w:r>
        <w:rPr>
          <w:noProof/>
        </w:rPr>
        <w:tab/>
        <w:t xml:space="preserve">if the PCF received the "rfsp" attribute in the request, RAT Frequency Selection Priority (RFSP) Index encoded as "rfsp" attribute; </w:t>
      </w:r>
    </w:p>
    <w:p w14:paraId="5C528831" w14:textId="77777777" w:rsidR="002A7A2F" w:rsidRDefault="002A7A2F" w:rsidP="002A7A2F">
      <w:pPr>
        <w:pStyle w:val="B2"/>
        <w:rPr>
          <w:noProof/>
        </w:rPr>
      </w:pPr>
      <w:r>
        <w:rPr>
          <w:noProof/>
        </w:rPr>
        <w:t>c)</w:t>
      </w:r>
      <w:r>
        <w:rPr>
          <w:noProof/>
        </w:rPr>
        <w:tab/>
        <w:t>if the feature "UE-AMBR_Authorization" is supported and the PCF received the "ueAmbr" attribute in the request, UE-AMBR encoded as "ueAmbr" attribute;</w:t>
      </w:r>
    </w:p>
    <w:p w14:paraId="653FB669" w14:textId="55A92AF3" w:rsidR="002A7A2F" w:rsidRDefault="002A7A2F" w:rsidP="002A7A2F">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del w:id="140" w:author="ZTE" w:date="2021-10-25T16:19:00Z">
        <w:r w:rsidDel="000D0957">
          <w:rPr>
            <w:noProof/>
          </w:rPr>
          <w:delText xml:space="preserve"> and/or</w:delText>
        </w:r>
      </w:del>
    </w:p>
    <w:p w14:paraId="5845C896" w14:textId="77777777" w:rsidR="002A7A2F" w:rsidRDefault="002A7A2F" w:rsidP="002A7A2F">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82D18A8" w14:textId="55E1909B" w:rsidR="002A7A2F" w:rsidRDefault="002A7A2F" w:rsidP="002A7A2F">
      <w:pPr>
        <w:pStyle w:val="B2"/>
        <w:rPr>
          <w:ins w:id="141" w:author="ZTE" w:date="2021-10-25T16:19:00Z"/>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ins w:id="142" w:author="ZTE" w:date="2021-10-25T16:19:00Z">
        <w:r w:rsidR="000D0957">
          <w:rPr>
            <w:noProof/>
          </w:rPr>
          <w:t xml:space="preserve"> and/or</w:t>
        </w:r>
      </w:ins>
    </w:p>
    <w:p w14:paraId="3A763FDC" w14:textId="30C376AC" w:rsidR="000D0957" w:rsidRDefault="000D0957" w:rsidP="002A7A2F">
      <w:pPr>
        <w:pStyle w:val="B2"/>
        <w:rPr>
          <w:noProof/>
        </w:rPr>
      </w:pPr>
      <w:ins w:id="143" w:author="ZTE" w:date="2021-10-25T16:19:00Z">
        <w:r>
          <w:rPr>
            <w:noProof/>
          </w:rPr>
          <w:t>n)</w:t>
        </w:r>
        <w:r>
          <w:rPr>
            <w:noProof/>
          </w:rPr>
          <w:tab/>
        </w:r>
        <w:r>
          <w:t xml:space="preserve">if </w:t>
        </w:r>
        <w:r>
          <w:rPr>
            <w:noProof/>
          </w:rPr>
          <w:t xml:space="preserve">the feature </w:t>
        </w:r>
        <w:r>
          <w:t>"</w:t>
        </w:r>
        <w:r>
          <w:rPr>
            <w:lang w:eastAsia="zh-CN"/>
          </w:rPr>
          <w:t>TargetNSSAI</w:t>
        </w:r>
        <w:r>
          <w:t>"</w:t>
        </w:r>
        <w:r>
          <w:rPr>
            <w:noProof/>
          </w:rPr>
          <w:t xml:space="preserve"> is supported and </w:t>
        </w:r>
        <w:r>
          <w:t xml:space="preserve">the PCF received the </w:t>
        </w:r>
      </w:ins>
      <w:ins w:id="144" w:author="ZTE" w:date="2021-10-25T16:23:00Z">
        <w:r>
          <w:t>"</w:t>
        </w:r>
        <w:r>
          <w:rPr>
            <w:rFonts w:hint="eastAsia"/>
            <w:noProof/>
            <w:lang w:eastAsia="zh-CN"/>
          </w:rPr>
          <w:t>targetSnssais</w:t>
        </w:r>
        <w:r>
          <w:t>"</w:t>
        </w:r>
      </w:ins>
      <w:ins w:id="145" w:author="ZTE" w:date="2021-10-25T16:19:00Z">
        <w:r>
          <w:rPr>
            <w:noProof/>
          </w:rPr>
          <w:t xml:space="preserve"> attribute in the request, the RFSP Index associated with the Target NSSAI encoded as "</w:t>
        </w:r>
        <w:r>
          <w:rPr>
            <w:noProof/>
            <w:lang w:eastAsia="zh-CN"/>
          </w:rPr>
          <w:t>targetRfsp</w:t>
        </w:r>
        <w:r>
          <w:rPr>
            <w:noProof/>
          </w:rPr>
          <w:t>" attribute;</w:t>
        </w:r>
      </w:ins>
    </w:p>
    <w:p w14:paraId="4517A9AA" w14:textId="77777777" w:rsidR="002A7A2F" w:rsidRDefault="002A7A2F" w:rsidP="002A7A2F">
      <w:pPr>
        <w:pStyle w:val="B1"/>
        <w:rPr>
          <w:noProof/>
        </w:rPr>
      </w:pPr>
      <w:r>
        <w:rPr>
          <w:noProof/>
        </w:rPr>
        <w:lastRenderedPageBreak/>
        <w:t>-</w:t>
      </w:r>
      <w:r>
        <w:rPr>
          <w:noProof/>
        </w:rPr>
        <w:tab/>
        <w:t>if errors occur when processing the HTTP POST request, apply error handling procedures as specified in subclause 5.7 and according to the following provisions:</w:t>
      </w:r>
    </w:p>
    <w:p w14:paraId="37D4C749" w14:textId="77777777" w:rsidR="002A7A2F" w:rsidRDefault="002A7A2F" w:rsidP="002A7A2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78EDFDE7" w14:textId="77777777" w:rsidR="002A7A2F" w:rsidRDefault="002A7A2F" w:rsidP="002A7A2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D328492" w14:textId="77777777" w:rsidR="002A7A2F" w:rsidRDefault="002A7A2F" w:rsidP="002A7A2F">
      <w:pPr>
        <w:rPr>
          <w:noProof/>
        </w:rPr>
      </w:pPr>
      <w:r>
        <w:rPr>
          <w:noProof/>
        </w:rPr>
        <w:t>If the PCF received a "traceReq" attribute, it shall perform trace procedures as defined in 3GPP TS 32.422 [18].</w:t>
      </w:r>
    </w:p>
    <w:p w14:paraId="7614C667" w14:textId="73E3E29F" w:rsidR="002A7A2F" w:rsidRDefault="002A7A2F" w:rsidP="002A7A2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ins w:id="146"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ins w:id="147"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w:t>
      </w:r>
      <w:ins w:id="148"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w:t>
      </w:r>
      <w:del w:id="149" w:author="ZTE" w:date="2021-10-28T10:20:00Z">
        <w:r w:rsidDel="004473D5">
          <w:rPr>
            <w:lang w:eastAsia="zh-CN"/>
          </w:rPr>
          <w:delText xml:space="preserve"> </w:delText>
        </w:r>
      </w:del>
      <w:r>
        <w:rPr>
          <w:lang w:eastAsia="zh-CN"/>
        </w:rPr>
        <w:t xml:space="preserve">interacting with the PCF. </w:t>
      </w:r>
    </w:p>
    <w:p w14:paraId="160C56CE" w14:textId="77777777" w:rsidR="002A7A2F" w:rsidRDefault="002A7A2F" w:rsidP="002A7A2F">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26ADA33" w14:textId="77777777" w:rsidR="002A7A2F" w:rsidRDefault="002A7A2F" w:rsidP="002A7A2F">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841CDAB" w14:textId="77777777" w:rsidR="002A7A2F" w:rsidRDefault="002A7A2F" w:rsidP="002A7A2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156F3EFB"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0EF493A" w14:textId="77777777" w:rsidR="002A7A2F" w:rsidRDefault="002A7A2F" w:rsidP="002A7A2F">
      <w:pPr>
        <w:pStyle w:val="4"/>
        <w:rPr>
          <w:noProof/>
        </w:rPr>
      </w:pPr>
      <w:bookmarkStart w:id="150" w:name="_Toc28011090"/>
      <w:bookmarkStart w:id="151" w:name="_Toc34137953"/>
      <w:bookmarkStart w:id="152" w:name="_Toc36037548"/>
      <w:bookmarkStart w:id="153" w:name="_Toc39051650"/>
      <w:bookmarkStart w:id="154" w:name="_Toc43363242"/>
      <w:bookmarkStart w:id="155" w:name="_Toc45132849"/>
      <w:bookmarkStart w:id="156" w:name="_Toc49871580"/>
      <w:bookmarkStart w:id="157" w:name="_Toc50023470"/>
      <w:bookmarkStart w:id="158" w:name="_Toc51761150"/>
      <w:bookmarkStart w:id="159" w:name="_Toc67492633"/>
      <w:bookmarkStart w:id="160" w:name="_Toc74838367"/>
      <w:bookmarkStart w:id="161" w:name="_Toc83229892"/>
      <w:r>
        <w:rPr>
          <w:noProof/>
        </w:rPr>
        <w:t>4.2.3.2</w:t>
      </w:r>
      <w:r>
        <w:rPr>
          <w:noProof/>
        </w:rPr>
        <w:tab/>
        <w:t>Policy Control Request Triggers</w:t>
      </w:r>
      <w:bookmarkEnd w:id="150"/>
      <w:bookmarkEnd w:id="151"/>
      <w:bookmarkEnd w:id="152"/>
      <w:bookmarkEnd w:id="153"/>
      <w:bookmarkEnd w:id="154"/>
      <w:bookmarkEnd w:id="155"/>
      <w:bookmarkEnd w:id="156"/>
      <w:bookmarkEnd w:id="157"/>
      <w:bookmarkEnd w:id="158"/>
      <w:bookmarkEnd w:id="159"/>
      <w:bookmarkEnd w:id="160"/>
      <w:bookmarkEnd w:id="161"/>
    </w:p>
    <w:p w14:paraId="76D8D9F5" w14:textId="77777777" w:rsidR="002A7A2F" w:rsidRDefault="002A7A2F" w:rsidP="002A7A2F">
      <w:pPr>
        <w:rPr>
          <w:noProof/>
        </w:rPr>
      </w:pPr>
      <w:r>
        <w:rPr>
          <w:noProof/>
        </w:rPr>
        <w:t xml:space="preserve">The following </w:t>
      </w:r>
      <w:bookmarkStart w:id="162" w:name="_Hlk511045291"/>
      <w:r>
        <w:rPr>
          <w:noProof/>
        </w:rPr>
        <w:t>Policy Control Request Triggers</w:t>
      </w:r>
      <w:bookmarkEnd w:id="162"/>
      <w:r>
        <w:rPr>
          <w:noProof/>
        </w:rPr>
        <w:t xml:space="preserve"> are defined (see subclause 6.1.2.5 of 3GPP TS 23.503 [4]):</w:t>
      </w:r>
    </w:p>
    <w:p w14:paraId="782E8C6E" w14:textId="77777777" w:rsidR="002A7A2F" w:rsidRDefault="002A7A2F" w:rsidP="002A7A2F">
      <w:pPr>
        <w:pStyle w:val="B1"/>
        <w:rPr>
          <w:noProof/>
        </w:rPr>
      </w:pPr>
      <w:r>
        <w:rPr>
          <w:noProof/>
        </w:rPr>
        <w:t>-</w:t>
      </w:r>
      <w:r>
        <w:rPr>
          <w:noProof/>
        </w:rPr>
        <w:tab/>
        <w:t>"LOC_CH", i.e. location change (tracking area): the tracking area of the UE has changed;</w:t>
      </w:r>
    </w:p>
    <w:p w14:paraId="2CCE4A14" w14:textId="77777777" w:rsidR="002A7A2F" w:rsidRDefault="002A7A2F" w:rsidP="002A7A2F">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00FCAD52" w14:textId="77777777" w:rsidR="002A7A2F" w:rsidRDefault="002A7A2F" w:rsidP="002A7A2F">
      <w:pPr>
        <w:pStyle w:val="B1"/>
        <w:rPr>
          <w:noProof/>
        </w:rPr>
      </w:pPr>
      <w:r>
        <w:rPr>
          <w:noProof/>
        </w:rPr>
        <w:t>-</w:t>
      </w:r>
      <w:r>
        <w:rPr>
          <w:noProof/>
        </w:rPr>
        <w:tab/>
        <w:t>"SERV_AREA _CH", i.e. Service Area Restriction change: the UDM notifies the AMF that the subscribed service area restriction information has changed;</w:t>
      </w:r>
    </w:p>
    <w:p w14:paraId="7891E446" w14:textId="77777777" w:rsidR="002A7A2F" w:rsidRDefault="002A7A2F" w:rsidP="002A7A2F">
      <w:pPr>
        <w:pStyle w:val="B1"/>
        <w:rPr>
          <w:noProof/>
        </w:rPr>
      </w:pPr>
      <w:r>
        <w:rPr>
          <w:noProof/>
        </w:rPr>
        <w:t>-</w:t>
      </w:r>
      <w:r>
        <w:rPr>
          <w:noProof/>
        </w:rPr>
        <w:tab/>
        <w:t>"RFSP_CH", i.e. RFSP index change: the UDM notifies the AMF that the subscribed RFSP index has changed;</w:t>
      </w:r>
    </w:p>
    <w:p w14:paraId="0FEF4832" w14:textId="77777777" w:rsidR="002A7A2F" w:rsidRDefault="002A7A2F" w:rsidP="002A7A2F">
      <w:pPr>
        <w:pStyle w:val="B1"/>
        <w:rPr>
          <w:noProof/>
        </w:rPr>
      </w:pPr>
      <w:r>
        <w:rPr>
          <w:noProof/>
        </w:rPr>
        <w:t>-</w:t>
      </w:r>
      <w:r>
        <w:rPr>
          <w:noProof/>
        </w:rPr>
        <w:tab/>
        <w:t xml:space="preserve">"ALLOWED_NSSAI_CH", i.e. change of allowed NSSAI of the served UE; </w:t>
      </w:r>
    </w:p>
    <w:p w14:paraId="69B1616E" w14:textId="77777777" w:rsidR="002A7A2F" w:rsidRDefault="002A7A2F" w:rsidP="002A7A2F">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54F3ACCD" w14:textId="77777777" w:rsidR="002A7A2F" w:rsidRDefault="002A7A2F" w:rsidP="002A7A2F">
      <w:pPr>
        <w:pStyle w:val="B1"/>
        <w:rPr>
          <w:noProof/>
        </w:rPr>
      </w:pPr>
      <w:r>
        <w:rPr>
          <w:noProof/>
        </w:rPr>
        <w:t>-</w:t>
      </w:r>
      <w:r>
        <w:rPr>
          <w:noProof/>
        </w:rPr>
        <w:tab/>
        <w:t>"UE_AMBR_CH", i.e. UE-AMBR change: the UDM notifies the AMF that the subscribed UE-AMBR has changed;</w:t>
      </w:r>
    </w:p>
    <w:p w14:paraId="23390745" w14:textId="77777777" w:rsidR="002A7A2F" w:rsidRDefault="002A7A2F" w:rsidP="002A7A2F">
      <w:pPr>
        <w:pStyle w:val="NO"/>
        <w:rPr>
          <w:noProof/>
        </w:rPr>
      </w:pPr>
      <w:r>
        <w:rPr>
          <w:noProof/>
        </w:rPr>
        <w:t>NOTE 2:</w:t>
      </w:r>
      <w:r>
        <w:rPr>
          <w:noProof/>
        </w:rPr>
        <w:tab/>
        <w:t xml:space="preserve">The "UE_AMBR_CH" trigger only applies if the "UE-AMBR_Authorization" feature is supported. </w:t>
      </w:r>
    </w:p>
    <w:p w14:paraId="5DD8B0E4" w14:textId="77777777" w:rsidR="002A7A2F" w:rsidRDefault="002A7A2F" w:rsidP="002A7A2F">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5D06F7F6" w14:textId="77777777" w:rsidR="002A7A2F" w:rsidRDefault="002A7A2F" w:rsidP="002A7A2F">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F63901A" w14:textId="060FE6C2" w:rsidR="002A7A2F" w:rsidRDefault="002A7A2F" w:rsidP="002A7A2F">
      <w:pPr>
        <w:pStyle w:val="B1"/>
        <w:rPr>
          <w:noProof/>
        </w:rPr>
      </w:pPr>
      <w:r>
        <w:rPr>
          <w:noProof/>
        </w:rPr>
        <w:lastRenderedPageBreak/>
        <w:t>-</w:t>
      </w:r>
      <w:r>
        <w:rPr>
          <w:noProof/>
        </w:rPr>
        <w:tab/>
        <w:t xml:space="preserve">"ACCESS_TYPE_CH", i.e. the access type change: the AMF notifies that the access type and the RAT type combinations available in the AMF for a UE with simultaneous 3GPP and non-3GPP connectivity has changed; </w:t>
      </w:r>
      <w:del w:id="163" w:author="ZTE" w:date="2021-10-25T16:25:00Z">
        <w:r w:rsidDel="000D0957">
          <w:rPr>
            <w:noProof/>
          </w:rPr>
          <w:delText>and</w:delText>
        </w:r>
      </w:del>
    </w:p>
    <w:p w14:paraId="599C1953" w14:textId="77777777" w:rsidR="002A7A2F" w:rsidRDefault="002A7A2F" w:rsidP="002A7A2F">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548463F0" w14:textId="464FE487" w:rsidR="002A7A2F" w:rsidRDefault="002A7A2F" w:rsidP="002A7A2F">
      <w:pPr>
        <w:pStyle w:val="B1"/>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ins w:id="164" w:author="ZTE" w:date="2021-10-25T16:25:00Z">
        <w:r w:rsidR="000D0957">
          <w:rPr>
            <w:noProof/>
          </w:rPr>
          <w:t>; and</w:t>
        </w:r>
      </w:ins>
      <w:r>
        <w:rPr>
          <w:noProof/>
        </w:rPr>
        <w:t>.</w:t>
      </w:r>
    </w:p>
    <w:p w14:paraId="75FABF68" w14:textId="77777777" w:rsidR="002A7A2F" w:rsidRDefault="002A7A2F" w:rsidP="002A7A2F">
      <w:pPr>
        <w:pStyle w:val="NO"/>
        <w:rPr>
          <w:ins w:id="165" w:author="ZTE" w:date="2021-10-25T16:25:00Z"/>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feature is supported. </w:t>
      </w:r>
    </w:p>
    <w:p w14:paraId="32625AA6" w14:textId="64281CD8" w:rsidR="000D0957" w:rsidRDefault="000D0957" w:rsidP="000D0957">
      <w:pPr>
        <w:pStyle w:val="B1"/>
        <w:rPr>
          <w:ins w:id="166" w:author="ZTE" w:date="2021-10-25T16:25:00Z"/>
          <w:noProof/>
        </w:rPr>
      </w:pPr>
      <w:ins w:id="167" w:author="ZTE" w:date="2021-10-25T16:25:00Z">
        <w:r>
          <w:rPr>
            <w:noProof/>
          </w:rPr>
          <w:t>-</w:t>
        </w:r>
        <w:r>
          <w:rPr>
            <w:noProof/>
          </w:rPr>
          <w:tab/>
          <w:t>"</w:t>
        </w:r>
      </w:ins>
      <w:ins w:id="168" w:author="ZTE" w:date="2021-10-25T16:45:00Z">
        <w:r w:rsidR="00A01677">
          <w:rPr>
            <w:rFonts w:hint="eastAsia"/>
            <w:noProof/>
            <w:lang w:eastAsia="zh-CN"/>
          </w:rPr>
          <w:t>T</w:t>
        </w:r>
        <w:r w:rsidR="00A01677">
          <w:rPr>
            <w:noProof/>
            <w:lang w:eastAsia="zh-CN"/>
          </w:rPr>
          <w:t>ARGET</w:t>
        </w:r>
        <w:r w:rsidR="00A01677">
          <w:rPr>
            <w:rFonts w:hint="eastAsia"/>
            <w:noProof/>
            <w:lang w:eastAsia="zh-CN"/>
          </w:rPr>
          <w:t>_NSSAI</w:t>
        </w:r>
      </w:ins>
      <w:ins w:id="169" w:author="ZTE" w:date="2021-10-25T16:25:00Z">
        <w:r>
          <w:rPr>
            <w:noProof/>
          </w:rPr>
          <w:t xml:space="preserve">", i.e. </w:t>
        </w:r>
      </w:ins>
      <w:ins w:id="170" w:author="ZTE" w:date="2021-11-12T15:10:00Z">
        <w:r w:rsidR="009003AB">
          <w:t>G</w:t>
        </w:r>
      </w:ins>
      <w:ins w:id="171" w:author="ZTE" w:date="2021-10-25T16:26:00Z">
        <w:r w:rsidRPr="002D58ED">
          <w:t>eneration of Target NSSAI</w:t>
        </w:r>
      </w:ins>
      <w:ins w:id="172" w:author="ZTE" w:date="2021-10-25T16:25:00Z">
        <w:r>
          <w:rPr>
            <w:noProof/>
          </w:rPr>
          <w:t xml:space="preserve">: </w:t>
        </w:r>
      </w:ins>
      <w:ins w:id="173" w:author="ZTE" w:date="2021-10-25T16:30:00Z">
        <w:r>
          <w:rPr>
            <w:noProof/>
          </w:rPr>
          <w:t xml:space="preserve">the </w:t>
        </w:r>
        <w:r>
          <w:rPr>
            <w:noProof/>
            <w:lang w:eastAsia="zh-CN"/>
          </w:rPr>
          <w:t>NF service consumer</w:t>
        </w:r>
        <w:r>
          <w:rPr>
            <w:noProof/>
          </w:rPr>
          <w:t xml:space="preserve"> notifies that</w:t>
        </w:r>
        <w:r>
          <w:rPr>
            <w:rFonts w:eastAsia="宋体"/>
          </w:rPr>
          <w:t xml:space="preserve"> t</w:t>
        </w:r>
        <w:r w:rsidRPr="002D58ED">
          <w:rPr>
            <w:rFonts w:eastAsia="宋体"/>
          </w:rPr>
          <w:t xml:space="preserve">he </w:t>
        </w:r>
        <w:r w:rsidRPr="002D58ED">
          <w:t>Target NSSAI</w:t>
        </w:r>
        <w:r w:rsidRPr="002D58ED">
          <w:rPr>
            <w:rFonts w:eastAsia="宋体"/>
          </w:rPr>
          <w:t xml:space="preserve"> </w:t>
        </w:r>
      </w:ins>
      <w:ins w:id="174" w:author="ZTE_1" w:date="2021-11-12T16:14:00Z">
        <w:r w:rsidR="00A63A1B">
          <w:rPr>
            <w:rFonts w:eastAsia="宋体"/>
          </w:rPr>
          <w:t>was</w:t>
        </w:r>
      </w:ins>
      <w:ins w:id="175" w:author="ZTE" w:date="2021-10-25T16:30:00Z">
        <w:r w:rsidRPr="002D58ED">
          <w:rPr>
            <w:rFonts w:eastAsia="宋体"/>
          </w:rPr>
          <w:t xml:space="preserve"> generated</w:t>
        </w:r>
      </w:ins>
      <w:ins w:id="176" w:author="ZTE" w:date="2021-10-25T16:25:00Z">
        <w:r>
          <w:rPr>
            <w:noProof/>
          </w:rPr>
          <w:t>.</w:t>
        </w:r>
      </w:ins>
    </w:p>
    <w:p w14:paraId="593A7333" w14:textId="01CA9A5C" w:rsidR="000D0957" w:rsidRDefault="000D0957" w:rsidP="000D0957">
      <w:pPr>
        <w:pStyle w:val="NO"/>
        <w:rPr>
          <w:noProof/>
        </w:rPr>
      </w:pPr>
      <w:ins w:id="177" w:author="ZTE" w:date="2021-10-25T16:25:00Z">
        <w:r>
          <w:rPr>
            <w:noProof/>
          </w:rPr>
          <w:t>NOTE </w:t>
        </w:r>
      </w:ins>
      <w:ins w:id="178" w:author="ZTE" w:date="2021-10-26T10:32:00Z">
        <w:r w:rsidR="00E457B8">
          <w:rPr>
            <w:noProof/>
          </w:rPr>
          <w:t>X</w:t>
        </w:r>
      </w:ins>
      <w:ins w:id="179" w:author="ZTE" w:date="2021-10-25T16:25:00Z">
        <w:r>
          <w:rPr>
            <w:noProof/>
          </w:rPr>
          <w:t>:</w:t>
        </w:r>
        <w:r>
          <w:rPr>
            <w:noProof/>
          </w:rPr>
          <w:tab/>
          <w:t xml:space="preserve">The </w:t>
        </w:r>
      </w:ins>
      <w:ins w:id="180" w:author="ZTE" w:date="2021-10-25T16:45:00Z">
        <w:r w:rsidR="00A01677">
          <w:rPr>
            <w:noProof/>
          </w:rPr>
          <w:t>"</w:t>
        </w:r>
        <w:r w:rsidR="00A01677">
          <w:rPr>
            <w:rFonts w:hint="eastAsia"/>
            <w:noProof/>
            <w:lang w:eastAsia="zh-CN"/>
          </w:rPr>
          <w:t>T</w:t>
        </w:r>
        <w:r w:rsidR="00A01677">
          <w:rPr>
            <w:noProof/>
            <w:lang w:eastAsia="zh-CN"/>
          </w:rPr>
          <w:t>ARGET</w:t>
        </w:r>
        <w:r w:rsidR="00A01677">
          <w:rPr>
            <w:rFonts w:hint="eastAsia"/>
            <w:noProof/>
            <w:lang w:eastAsia="zh-CN"/>
          </w:rPr>
          <w:t>_NSSAI</w:t>
        </w:r>
        <w:r w:rsidR="00A01677">
          <w:rPr>
            <w:noProof/>
          </w:rPr>
          <w:t>"</w:t>
        </w:r>
      </w:ins>
      <w:ins w:id="181" w:author="ZTE" w:date="2021-10-25T16:25:00Z">
        <w:r>
          <w:rPr>
            <w:noProof/>
          </w:rPr>
          <w:t xml:space="preserve"> trigger only applies if the "</w:t>
        </w:r>
      </w:ins>
      <w:ins w:id="182" w:author="ZTE" w:date="2021-10-25T16:28:00Z">
        <w:r>
          <w:rPr>
            <w:lang w:eastAsia="zh-CN"/>
          </w:rPr>
          <w:t>TargetNSSAI</w:t>
        </w:r>
      </w:ins>
      <w:ins w:id="183" w:author="ZTE" w:date="2021-10-25T16:25:00Z">
        <w:r>
          <w:rPr>
            <w:noProof/>
          </w:rPr>
          <w:t>" feature is supported.</w:t>
        </w:r>
      </w:ins>
    </w:p>
    <w:p w14:paraId="4DD7F362" w14:textId="77777777" w:rsidR="00D038C9" w:rsidRDefault="00D038C9" w:rsidP="00D038C9">
      <w:pPr>
        <w:rPr>
          <w:noProof/>
        </w:rPr>
      </w:pPr>
    </w:p>
    <w:p w14:paraId="10430C68"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F8DF517" w14:textId="77777777" w:rsidR="002A7A2F" w:rsidRDefault="002A7A2F" w:rsidP="002A7A2F">
      <w:pPr>
        <w:pStyle w:val="4"/>
        <w:rPr>
          <w:noProof/>
        </w:rPr>
      </w:pPr>
      <w:bookmarkStart w:id="184" w:name="_Toc28011091"/>
      <w:bookmarkStart w:id="185" w:name="_Toc34137954"/>
      <w:bookmarkStart w:id="186" w:name="_Toc36037549"/>
      <w:bookmarkStart w:id="187" w:name="_Toc39051651"/>
      <w:bookmarkStart w:id="188" w:name="_Toc43363243"/>
      <w:bookmarkStart w:id="189" w:name="_Toc45132850"/>
      <w:bookmarkStart w:id="190" w:name="_Toc49871581"/>
      <w:bookmarkStart w:id="191" w:name="_Toc50023471"/>
      <w:bookmarkStart w:id="192" w:name="_Toc51761151"/>
      <w:bookmarkStart w:id="193" w:name="_Toc67492634"/>
      <w:bookmarkStart w:id="194" w:name="_Toc74838368"/>
      <w:bookmarkStart w:id="195" w:name="_Toc83229893"/>
      <w:r>
        <w:rPr>
          <w:noProof/>
        </w:rPr>
        <w:t>4.2.3.3</w:t>
      </w:r>
      <w:r>
        <w:rPr>
          <w:noProof/>
        </w:rPr>
        <w:tab/>
        <w:t>Encoding of updated policy</w:t>
      </w:r>
      <w:bookmarkEnd w:id="184"/>
      <w:bookmarkEnd w:id="185"/>
      <w:bookmarkEnd w:id="186"/>
      <w:bookmarkEnd w:id="187"/>
      <w:bookmarkEnd w:id="188"/>
      <w:bookmarkEnd w:id="189"/>
      <w:bookmarkEnd w:id="190"/>
      <w:bookmarkEnd w:id="191"/>
      <w:bookmarkEnd w:id="192"/>
      <w:bookmarkEnd w:id="193"/>
      <w:bookmarkEnd w:id="194"/>
      <w:bookmarkEnd w:id="195"/>
    </w:p>
    <w:p w14:paraId="74003404" w14:textId="77777777" w:rsidR="002A7A2F" w:rsidRDefault="002A7A2F" w:rsidP="002A7A2F">
      <w:r>
        <w:t>Updated policies shall be encoded within the PolicyUpdate data type that may include:</w:t>
      </w:r>
    </w:p>
    <w:p w14:paraId="46D8744A" w14:textId="77777777" w:rsidR="002A7A2F" w:rsidRDefault="002A7A2F" w:rsidP="002A7A2F">
      <w:pPr>
        <w:pStyle w:val="B1"/>
      </w:pPr>
      <w:r>
        <w:t>-</w:t>
      </w:r>
      <w:r>
        <w:tab/>
        <w:t xml:space="preserve">AMF Access and Mobility Policy (see subclause 4.2.2.3) Service Area Restriction encoded as "servAreaRes" attribute; </w:t>
      </w:r>
    </w:p>
    <w:p w14:paraId="78F21804" w14:textId="3DDBBB6D" w:rsidR="002A7A2F" w:rsidRDefault="002A7A2F" w:rsidP="002A7A2F">
      <w:pPr>
        <w:pStyle w:val="B1"/>
      </w:pPr>
      <w:r>
        <w:t>-</w:t>
      </w:r>
      <w:r>
        <w:tab/>
        <w:t>AMF Access and Mobility Policy (see subclause 4.2.2.3) RFSP Index encoded as "rfsp" attribute</w:t>
      </w:r>
      <w:ins w:id="196" w:author="ZTE" w:date="2021-10-25T17:17:00Z">
        <w:r w:rsidR="009B4146">
          <w:t xml:space="preserve"> and</w:t>
        </w:r>
      </w:ins>
      <w:ins w:id="197" w:author="ZTE" w:date="2021-10-25T17:20:00Z">
        <w:r w:rsidR="00487D5B" w:rsidRPr="00487D5B">
          <w:rPr>
            <w:noProof/>
          </w:rPr>
          <w:t xml:space="preserve"> </w:t>
        </w:r>
      </w:ins>
      <w:ins w:id="198" w:author="ZTE" w:date="2021-10-25T17:18:00Z">
        <w:r w:rsidR="00487D5B">
          <w:t xml:space="preserve">RFSP Index associated with </w:t>
        </w:r>
      </w:ins>
      <w:ins w:id="199" w:author="ZTE" w:date="2021-10-25T17:19:00Z">
        <w:r w:rsidR="00487D5B">
          <w:t xml:space="preserve">the </w:t>
        </w:r>
      </w:ins>
      <w:ins w:id="200" w:author="ZTE" w:date="2021-10-25T17:18:00Z">
        <w:r w:rsidR="00487D5B">
          <w:t xml:space="preserve">Target NSSAI encoded as </w:t>
        </w:r>
        <w:r w:rsidR="00487D5B">
          <w:rPr>
            <w:noProof/>
          </w:rPr>
          <w:t>"targetRfsp" attribute</w:t>
        </w:r>
      </w:ins>
      <w:r>
        <w:t xml:space="preserve">; </w:t>
      </w:r>
    </w:p>
    <w:p w14:paraId="7A90492F" w14:textId="77777777" w:rsidR="002A7A2F" w:rsidRDefault="002A7A2F" w:rsidP="002A7A2F">
      <w:pPr>
        <w:pStyle w:val="B1"/>
      </w:pPr>
      <w:r>
        <w:t>-</w:t>
      </w:r>
      <w:r>
        <w:tab/>
        <w:t xml:space="preserve">if the </w:t>
      </w:r>
      <w:r>
        <w:rPr>
          <w:noProof/>
        </w:rPr>
        <w:t>"UE-AMBR_Authorization" feature is supported</w:t>
      </w:r>
      <w:r>
        <w:t xml:space="preserve">, AMF Access and Mobility Policy (see subclause 4.2.2.3) UE-AMBR encoded as "ueAmbr" attribute; </w:t>
      </w:r>
    </w:p>
    <w:p w14:paraId="0C549A78" w14:textId="77777777" w:rsidR="002A7A2F" w:rsidRDefault="002A7A2F" w:rsidP="002A7A2F">
      <w:pPr>
        <w:pStyle w:val="B1"/>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UE-Slice-MBR(s) encoded as "</w:t>
      </w:r>
      <w:r>
        <w:rPr>
          <w:rFonts w:hint="eastAsia"/>
          <w:noProof/>
          <w:lang w:eastAsia="zh-CN"/>
        </w:rPr>
        <w:t>ueSliceMbr</w:t>
      </w:r>
      <w:r>
        <w:rPr>
          <w:noProof/>
          <w:lang w:eastAsia="zh-CN"/>
        </w:rPr>
        <w:t>s</w:t>
      </w:r>
      <w:r>
        <w:t>" attribute;</w:t>
      </w:r>
    </w:p>
    <w:p w14:paraId="24B6B3F4" w14:textId="77777777" w:rsidR="002A7A2F" w:rsidRDefault="002A7A2F" w:rsidP="002A7A2F">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02260A0" w14:textId="77777777" w:rsidR="002A7A2F" w:rsidRDefault="002A7A2F" w:rsidP="002A7A2F">
      <w:pPr>
        <w:pStyle w:val="B1"/>
      </w:pPr>
      <w:r>
        <w:t>-</w:t>
      </w:r>
      <w:r>
        <w:tab/>
        <w:t xml:space="preserve">if the </w:t>
      </w:r>
      <w:r>
        <w:rPr>
          <w:noProof/>
        </w:rPr>
        <w:t>"DNNReplacementControl" feature is supported</w:t>
      </w:r>
      <w:r>
        <w:t>, AMF Access and Mobility Policy (see subclause 4.2.2.3) SMF selection information encoded as "smfSelInfo" attribute;</w:t>
      </w:r>
    </w:p>
    <w:p w14:paraId="11E18A75" w14:textId="77777777" w:rsidR="002A7A2F" w:rsidRDefault="002A7A2F" w:rsidP="002A7A2F">
      <w:pPr>
        <w:pStyle w:val="B1"/>
      </w:pPr>
      <w:r>
        <w:t>-</w:t>
      </w:r>
      <w:r>
        <w:tab/>
        <w:t>updated Policy Control Request Trigger(s) (see subclause 4.2.3.2) encoded as "triggers" attribute i.e.:</w:t>
      </w:r>
    </w:p>
    <w:p w14:paraId="1489640D" w14:textId="77777777" w:rsidR="002A7A2F" w:rsidRDefault="002A7A2F" w:rsidP="002A7A2F">
      <w:pPr>
        <w:pStyle w:val="B2"/>
      </w:pPr>
      <w:r>
        <w:t>1) either a new complete list of applicable Policy Control Request Trigger(s) including one or several of the following:</w:t>
      </w:r>
    </w:p>
    <w:p w14:paraId="75D00D61" w14:textId="77777777" w:rsidR="002A7A2F" w:rsidRDefault="002A7A2F" w:rsidP="002A7A2F">
      <w:pPr>
        <w:pStyle w:val="B3"/>
      </w:pPr>
      <w:r>
        <w:t>a)</w:t>
      </w:r>
      <w:r>
        <w:tab/>
        <w:t>Location change (tracking area); and/or</w:t>
      </w:r>
    </w:p>
    <w:p w14:paraId="499E2717" w14:textId="77777777" w:rsidR="002A7A2F" w:rsidRDefault="002A7A2F" w:rsidP="002A7A2F">
      <w:pPr>
        <w:pStyle w:val="B3"/>
      </w:pPr>
      <w:r>
        <w:t>b)</w:t>
      </w:r>
      <w:r>
        <w:tab/>
        <w:t xml:space="preserve">Change of UE presence in PRA; and/or </w:t>
      </w:r>
    </w:p>
    <w:p w14:paraId="534E8A13" w14:textId="77777777" w:rsidR="002A7A2F" w:rsidRDefault="002A7A2F" w:rsidP="002A7A2F">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0713EA40" w14:textId="77777777" w:rsidR="002A7A2F" w:rsidRDefault="002A7A2F" w:rsidP="002A7A2F">
      <w:pPr>
        <w:pStyle w:val="B3"/>
      </w:pPr>
      <w:r>
        <w:t>d)</w:t>
      </w:r>
      <w:r>
        <w:tab/>
        <w:t xml:space="preserve">if the </w:t>
      </w:r>
      <w:r>
        <w:rPr>
          <w:noProof/>
        </w:rPr>
        <w:t>"DNNReplacementControl" feature is supported, SMF selection information change; or</w:t>
      </w:r>
    </w:p>
    <w:p w14:paraId="220E4995" w14:textId="77777777" w:rsidR="002A7A2F" w:rsidRDefault="002A7A2F" w:rsidP="002A7A2F">
      <w:pPr>
        <w:pStyle w:val="B2"/>
      </w:pPr>
      <w:r>
        <w:t>2) a "NULL" value to request the removal of all previously installed Policy Control Request Trigger(s); and</w:t>
      </w:r>
    </w:p>
    <w:p w14:paraId="192992AD" w14:textId="77777777" w:rsidR="002A7A2F" w:rsidRDefault="002A7A2F" w:rsidP="002A7A2F">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6AECBD81" w14:textId="77777777" w:rsidR="002A7A2F" w:rsidRDefault="002A7A2F" w:rsidP="002A7A2F">
      <w:pPr>
        <w:pStyle w:val="B2"/>
        <w:rPr>
          <w:lang w:eastAsia="zh-CN"/>
        </w:rPr>
      </w:pPr>
      <w:r>
        <w:rPr>
          <w:lang w:eastAsia="zh-CN"/>
        </w:rPr>
        <w:lastRenderedPageBreak/>
        <w:t>a)</w:t>
      </w:r>
      <w:r>
        <w:rPr>
          <w:lang w:eastAsia="zh-CN"/>
        </w:rPr>
        <w:tab/>
        <w:t>A new entry shall be added by supplying a new identifier as key and the corresponding PresenceInfo data type instance with complete contents as value as an entry within the map.</w:t>
      </w:r>
    </w:p>
    <w:p w14:paraId="172EE2B8" w14:textId="77777777" w:rsidR="002A7A2F" w:rsidRDefault="002A7A2F" w:rsidP="002A7A2F">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BC7333" w14:textId="77777777" w:rsidR="002A7A2F" w:rsidRDefault="002A7A2F" w:rsidP="002A7A2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49C5ADE" w14:textId="77777777" w:rsidR="002A7A2F" w:rsidRDefault="002A7A2F" w:rsidP="002A7A2F">
      <w:pPr>
        <w:pStyle w:val="B2"/>
        <w:rPr>
          <w:lang w:eastAsia="zh-CN"/>
        </w:rPr>
      </w:pPr>
      <w:r>
        <w:rPr>
          <w:lang w:eastAsia="zh-CN"/>
        </w:rPr>
        <w:t>d)</w:t>
      </w:r>
      <w:r>
        <w:rPr>
          <w:lang w:eastAsia="zh-CN"/>
        </w:rPr>
        <w:tab/>
        <w:t>For an unmodified entry, no entry needs to be provided within the map; and</w:t>
      </w:r>
    </w:p>
    <w:p w14:paraId="5D56F3DA" w14:textId="77777777" w:rsidR="002A7A2F" w:rsidRDefault="002A7A2F" w:rsidP="002A7A2F">
      <w:pPr>
        <w:pStyle w:val="B1"/>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6BD5E00A" w14:textId="77777777" w:rsidR="002A7A2F" w:rsidRDefault="002A7A2F" w:rsidP="002A7A2F">
      <w:pPr>
        <w:pStyle w:val="B1"/>
      </w:pPr>
      <w:r>
        <w:t>-</w:t>
      </w:r>
      <w:r>
        <w:tab/>
      </w:r>
      <w:bookmarkStart w:id="20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0700C46A" w14:textId="77777777" w:rsidR="002A7A2F" w:rsidRDefault="002A7A2F" w:rsidP="002A7A2F">
      <w:pPr>
        <w:pStyle w:val="B1"/>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437BD5D3" w14:textId="77777777" w:rsidR="002A7A2F" w:rsidRDefault="002A7A2F" w:rsidP="002A7A2F">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00C6C5CA" w14:textId="77777777" w:rsidR="002A7A2F" w:rsidRDefault="002A7A2F" w:rsidP="002A7A2F">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649E8A75" w14:textId="77777777" w:rsidR="002A7A2F" w:rsidRDefault="002A7A2F" w:rsidP="002A7A2F">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328D90" w14:textId="77777777" w:rsidR="002A7A2F" w:rsidRDefault="002A7A2F" w:rsidP="002A7A2F">
      <w:pPr>
        <w:pStyle w:val="B2"/>
        <w:rPr>
          <w:lang w:eastAsia="zh-CN"/>
        </w:rPr>
      </w:pPr>
      <w:r>
        <w:rPr>
          <w:lang w:eastAsia="zh-CN"/>
        </w:rPr>
        <w:t>d)</w:t>
      </w:r>
      <w:r>
        <w:rPr>
          <w:lang w:eastAsia="zh-CN"/>
        </w:rPr>
        <w:tab/>
        <w:t xml:space="preserve">For an unmodified entry, no entry needs to be provided within the map; </w:t>
      </w:r>
    </w:p>
    <w:p w14:paraId="7B6D9132" w14:textId="77777777" w:rsidR="002A7A2F" w:rsidRDefault="002A7A2F" w:rsidP="002A7A2F">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35681ABC" w14:textId="77777777" w:rsidR="002A7A2F" w:rsidRDefault="002A7A2F" w:rsidP="002A7A2F">
      <w:pPr>
        <w:pStyle w:val="B1"/>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01"/>
    </w:p>
    <w:p w14:paraId="7EAB2F8F" w14:textId="77777777" w:rsidR="00284EFC" w:rsidRPr="009B4146" w:rsidRDefault="00284EFC" w:rsidP="00284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84C7923" w14:textId="77777777" w:rsidR="00284EFC" w:rsidRDefault="00284EFC" w:rsidP="00284EFC">
      <w:pPr>
        <w:pStyle w:val="3"/>
        <w:rPr>
          <w:noProof/>
        </w:rPr>
      </w:pPr>
      <w:bookmarkStart w:id="202" w:name="_Toc28011133"/>
      <w:bookmarkStart w:id="203" w:name="_Toc34137996"/>
      <w:bookmarkStart w:id="204" w:name="_Toc36037591"/>
      <w:bookmarkStart w:id="205" w:name="_Toc39051693"/>
      <w:bookmarkStart w:id="206" w:name="_Toc43363285"/>
      <w:bookmarkStart w:id="207" w:name="_Toc45132892"/>
      <w:bookmarkStart w:id="208" w:name="_Toc49871623"/>
      <w:bookmarkStart w:id="209" w:name="_Toc50023513"/>
      <w:bookmarkStart w:id="210" w:name="_Toc51761193"/>
      <w:bookmarkStart w:id="211" w:name="_Toc67492676"/>
      <w:bookmarkStart w:id="212" w:name="_Toc74838410"/>
      <w:bookmarkStart w:id="213" w:name="_Toc83229935"/>
      <w:r>
        <w:rPr>
          <w:noProof/>
        </w:rPr>
        <w:t>5.6.1</w:t>
      </w:r>
      <w:r>
        <w:rPr>
          <w:noProof/>
        </w:rPr>
        <w:tab/>
        <w:t>General</w:t>
      </w:r>
      <w:bookmarkEnd w:id="202"/>
      <w:bookmarkEnd w:id="203"/>
      <w:bookmarkEnd w:id="204"/>
      <w:bookmarkEnd w:id="205"/>
      <w:bookmarkEnd w:id="206"/>
      <w:bookmarkEnd w:id="207"/>
      <w:bookmarkEnd w:id="208"/>
      <w:bookmarkEnd w:id="209"/>
      <w:bookmarkEnd w:id="210"/>
      <w:bookmarkEnd w:id="211"/>
      <w:bookmarkEnd w:id="212"/>
      <w:bookmarkEnd w:id="213"/>
    </w:p>
    <w:p w14:paraId="78CFF4AD" w14:textId="77777777" w:rsidR="00284EFC" w:rsidRDefault="00284EFC" w:rsidP="00284EFC">
      <w:pPr>
        <w:rPr>
          <w:noProof/>
        </w:rPr>
      </w:pPr>
      <w:r>
        <w:rPr>
          <w:noProof/>
        </w:rPr>
        <w:t>This subclause specifies the application data model supported by the API.</w:t>
      </w:r>
    </w:p>
    <w:p w14:paraId="5CEA7D31" w14:textId="77777777" w:rsidR="00284EFC" w:rsidRDefault="00284EFC" w:rsidP="00284EFC">
      <w:pPr>
        <w:rPr>
          <w:noProof/>
        </w:rPr>
      </w:pPr>
      <w:r>
        <w:rPr>
          <w:noProof/>
        </w:rPr>
        <w:t>Table 5.6.1-1 specifies the data types defined for the Npcf_AMPolicyControl service based interface protocol.</w:t>
      </w:r>
    </w:p>
    <w:p w14:paraId="2AD1B3D1" w14:textId="77777777" w:rsidR="00284EFC" w:rsidRDefault="00284EFC" w:rsidP="00284EFC">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4EFC" w14:paraId="34A85F66"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49EC2BCC" w14:textId="77777777" w:rsidR="00284EFC" w:rsidRDefault="00284EFC" w:rsidP="008B242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45906E8" w14:textId="77777777" w:rsidR="00284EFC" w:rsidRDefault="00284EFC" w:rsidP="008B242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66AA4EE" w14:textId="77777777" w:rsidR="00284EFC" w:rsidRDefault="00284EFC" w:rsidP="008B242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4463693" w14:textId="77777777" w:rsidR="00284EFC" w:rsidRDefault="00284EFC" w:rsidP="008B242F">
            <w:pPr>
              <w:pStyle w:val="TAH"/>
              <w:rPr>
                <w:noProof/>
              </w:rPr>
            </w:pPr>
            <w:r>
              <w:rPr>
                <w:noProof/>
              </w:rPr>
              <w:t>Applicability</w:t>
            </w:r>
          </w:p>
        </w:tc>
      </w:tr>
      <w:tr w:rsidR="00284EFC" w14:paraId="632A362A"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3A609629" w14:textId="77777777" w:rsidR="00284EFC" w:rsidRDefault="00284EFC" w:rsidP="008B242F">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266D6F06" w14:textId="77777777" w:rsidR="00284EFC" w:rsidRDefault="00284EFC" w:rsidP="008B242F">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4F4901A2" w14:textId="77777777" w:rsidR="00284EFC" w:rsidRDefault="00284EFC" w:rsidP="008B242F">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3ED0967E" w14:textId="77777777" w:rsidR="00284EFC" w:rsidRDefault="00284EFC" w:rsidP="008B242F">
            <w:pPr>
              <w:pStyle w:val="TAL"/>
              <w:rPr>
                <w:rFonts w:cs="Arial"/>
                <w:noProof/>
                <w:szCs w:val="18"/>
              </w:rPr>
            </w:pPr>
            <w:r>
              <w:rPr>
                <w:rFonts w:cs="Arial"/>
                <w:noProof/>
                <w:szCs w:val="18"/>
              </w:rPr>
              <w:t>DNNReplacementControl</w:t>
            </w:r>
          </w:p>
        </w:tc>
      </w:tr>
      <w:tr w:rsidR="00284EFC" w14:paraId="311891A8"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656CD3A7" w14:textId="77777777" w:rsidR="00284EFC" w:rsidRDefault="00284EFC" w:rsidP="008B242F">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1B00AB2D" w14:textId="77777777" w:rsidR="00284EFC" w:rsidRDefault="00284EFC" w:rsidP="008B242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03B39A58" w14:textId="77777777" w:rsidR="00284EFC" w:rsidRDefault="00284EFC" w:rsidP="008B242F">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1C34CFE7" w14:textId="77777777" w:rsidR="00284EFC" w:rsidRDefault="00284EFC" w:rsidP="008B242F">
            <w:pPr>
              <w:pStyle w:val="TAL"/>
              <w:rPr>
                <w:rFonts w:cs="Arial"/>
                <w:noProof/>
                <w:szCs w:val="18"/>
              </w:rPr>
            </w:pPr>
          </w:p>
        </w:tc>
      </w:tr>
      <w:tr w:rsidR="00284EFC" w14:paraId="02A5D4D3"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1698B17A" w14:textId="77777777" w:rsidR="00284EFC" w:rsidRDefault="00284EFC" w:rsidP="008B242F">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7ADD47D2" w14:textId="77777777" w:rsidR="00284EFC" w:rsidRDefault="00284EFC" w:rsidP="008B242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6192D77" w14:textId="77777777" w:rsidR="00284EFC" w:rsidRDefault="00284EFC" w:rsidP="008B242F">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5EF1F08A" w14:textId="77777777" w:rsidR="00284EFC" w:rsidRDefault="00284EFC" w:rsidP="008B242F">
            <w:pPr>
              <w:pStyle w:val="TAL"/>
              <w:rPr>
                <w:rFonts w:cs="Arial"/>
                <w:noProof/>
                <w:szCs w:val="18"/>
              </w:rPr>
            </w:pPr>
          </w:p>
        </w:tc>
      </w:tr>
      <w:tr w:rsidR="00284EFC" w14:paraId="685BBDEF"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2EE24B57" w14:textId="77777777" w:rsidR="00284EFC" w:rsidRDefault="00284EFC" w:rsidP="008B242F">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3A711449" w14:textId="77777777" w:rsidR="00284EFC" w:rsidRDefault="00284EFC" w:rsidP="008B242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F241089" w14:textId="77777777" w:rsidR="00284EFC" w:rsidRDefault="00284EFC" w:rsidP="008B242F">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59B0D58" w14:textId="77777777" w:rsidR="00284EFC" w:rsidRDefault="00284EFC" w:rsidP="008B242F">
            <w:pPr>
              <w:pStyle w:val="TAL"/>
              <w:rPr>
                <w:rFonts w:cs="Arial"/>
                <w:noProof/>
                <w:szCs w:val="18"/>
              </w:rPr>
            </w:pPr>
          </w:p>
        </w:tc>
      </w:tr>
      <w:tr w:rsidR="00284EFC" w14:paraId="731A55DF"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22927948" w14:textId="77777777" w:rsidR="00284EFC" w:rsidRDefault="00284EFC" w:rsidP="008B242F">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68437182" w14:textId="77777777" w:rsidR="00284EFC" w:rsidRDefault="00284EFC" w:rsidP="008B242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E666476" w14:textId="77777777" w:rsidR="00284EFC" w:rsidRDefault="00284EFC" w:rsidP="008B242F">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3928F3B6" w14:textId="77777777" w:rsidR="00284EFC" w:rsidRDefault="00284EFC" w:rsidP="008B242F">
            <w:pPr>
              <w:pStyle w:val="TAL"/>
              <w:rPr>
                <w:rFonts w:cs="Arial"/>
                <w:noProof/>
                <w:szCs w:val="18"/>
              </w:rPr>
            </w:pPr>
          </w:p>
        </w:tc>
      </w:tr>
      <w:tr w:rsidR="00284EFC" w14:paraId="0B743B90"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545D3429" w14:textId="77777777" w:rsidR="00284EFC" w:rsidRDefault="00284EFC" w:rsidP="008B242F">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6A6F552" w14:textId="77777777" w:rsidR="00284EFC" w:rsidRDefault="00284EFC" w:rsidP="008B242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1E1DF7E6" w14:textId="77777777" w:rsidR="00284EFC" w:rsidRDefault="00284EFC" w:rsidP="008B242F">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EBBF35D" w14:textId="77777777" w:rsidR="00284EFC" w:rsidRDefault="00284EFC" w:rsidP="008B242F">
            <w:pPr>
              <w:pStyle w:val="TAL"/>
              <w:rPr>
                <w:rFonts w:cs="Arial"/>
                <w:noProof/>
                <w:szCs w:val="18"/>
              </w:rPr>
            </w:pPr>
          </w:p>
        </w:tc>
      </w:tr>
      <w:tr w:rsidR="00284EFC" w14:paraId="2DA89A86"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051DB1B2" w14:textId="77777777" w:rsidR="00284EFC" w:rsidRDefault="00284EFC" w:rsidP="008B242F">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F36BDD9" w14:textId="77777777" w:rsidR="00284EFC" w:rsidRDefault="00284EFC" w:rsidP="008B242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521E12E9" w14:textId="77777777" w:rsidR="00284EFC" w:rsidRDefault="00284EFC" w:rsidP="008B242F">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66C84FC1" w14:textId="77777777" w:rsidR="00284EFC" w:rsidRDefault="00284EFC" w:rsidP="008B242F">
            <w:pPr>
              <w:pStyle w:val="TAL"/>
              <w:rPr>
                <w:rFonts w:cs="Arial"/>
                <w:noProof/>
                <w:szCs w:val="18"/>
              </w:rPr>
            </w:pPr>
          </w:p>
        </w:tc>
      </w:tr>
      <w:tr w:rsidR="00284EFC" w14:paraId="37F434FB"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383CC060" w14:textId="77777777" w:rsidR="00284EFC" w:rsidRDefault="00284EFC" w:rsidP="008B242F">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0DACF779" w14:textId="77777777" w:rsidR="00284EFC" w:rsidRDefault="00284EFC" w:rsidP="008B242F">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F9E9335" w14:textId="77777777" w:rsidR="00284EFC" w:rsidRDefault="00284EFC" w:rsidP="008B242F">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41821F36" w14:textId="77777777" w:rsidR="00284EFC" w:rsidRDefault="00284EFC" w:rsidP="008B242F">
            <w:pPr>
              <w:pStyle w:val="TAL"/>
              <w:rPr>
                <w:rFonts w:cs="Arial"/>
                <w:noProof/>
                <w:szCs w:val="18"/>
              </w:rPr>
            </w:pPr>
            <w:r>
              <w:rPr>
                <w:rFonts w:cs="Arial"/>
                <w:noProof/>
                <w:szCs w:val="18"/>
              </w:rPr>
              <w:t>DNNReplacementControl</w:t>
            </w:r>
          </w:p>
        </w:tc>
      </w:tr>
      <w:tr w:rsidR="00284EFC" w14:paraId="584B2589"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2EA15D46" w14:textId="77777777" w:rsidR="00284EFC" w:rsidRDefault="00284EFC" w:rsidP="008B242F">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F8402F8" w14:textId="77777777" w:rsidR="00284EFC" w:rsidRDefault="00284EFC" w:rsidP="008B242F">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0672DB4F" w14:textId="77777777" w:rsidR="00284EFC" w:rsidRDefault="00284EFC" w:rsidP="008B242F">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F5418DF" w14:textId="77777777" w:rsidR="00284EFC" w:rsidRDefault="00284EFC" w:rsidP="008B242F">
            <w:pPr>
              <w:pStyle w:val="TAL"/>
              <w:rPr>
                <w:rFonts w:cs="Arial"/>
                <w:noProof/>
                <w:szCs w:val="18"/>
              </w:rPr>
            </w:pPr>
          </w:p>
        </w:tc>
      </w:tr>
      <w:tr w:rsidR="00284EFC" w14:paraId="00CDBBC4" w14:textId="77777777" w:rsidTr="008B242F">
        <w:trPr>
          <w:jc w:val="center"/>
        </w:trPr>
        <w:tc>
          <w:tcPr>
            <w:tcW w:w="2914" w:type="dxa"/>
            <w:tcBorders>
              <w:top w:val="single" w:sz="4" w:space="0" w:color="auto"/>
              <w:left w:val="single" w:sz="4" w:space="0" w:color="auto"/>
              <w:bottom w:val="single" w:sz="4" w:space="0" w:color="auto"/>
              <w:right w:val="single" w:sz="4" w:space="0" w:color="auto"/>
            </w:tcBorders>
          </w:tcPr>
          <w:p w14:paraId="55EBE2CB" w14:textId="77777777" w:rsidR="00284EFC" w:rsidRDefault="00284EFC" w:rsidP="008B242F">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55686069" w14:textId="77777777" w:rsidR="00284EFC" w:rsidRDefault="00284EFC" w:rsidP="008B242F">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20476DBE" w14:textId="77777777" w:rsidR="00284EFC" w:rsidRDefault="00284EFC" w:rsidP="008B242F">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49E471" w14:textId="77777777" w:rsidR="00284EFC" w:rsidRDefault="00284EFC" w:rsidP="008B242F">
            <w:pPr>
              <w:pStyle w:val="TAL"/>
              <w:rPr>
                <w:rFonts w:cs="Arial"/>
                <w:noProof/>
                <w:szCs w:val="18"/>
              </w:rPr>
            </w:pPr>
            <w:r>
              <w:rPr>
                <w:rFonts w:cs="Arial"/>
                <w:noProof/>
                <w:szCs w:val="18"/>
              </w:rPr>
              <w:t>ImmediateReport</w:t>
            </w:r>
          </w:p>
        </w:tc>
      </w:tr>
    </w:tbl>
    <w:p w14:paraId="6FA8F34A" w14:textId="77777777" w:rsidR="00284EFC" w:rsidRDefault="00284EFC" w:rsidP="00284EFC">
      <w:pPr>
        <w:rPr>
          <w:noProof/>
        </w:rPr>
      </w:pPr>
    </w:p>
    <w:p w14:paraId="3F8A5AB7" w14:textId="77777777" w:rsidR="00284EFC" w:rsidRDefault="00284EFC" w:rsidP="00284EF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9C6F506" w14:textId="77777777" w:rsidR="00284EFC" w:rsidRDefault="00284EFC" w:rsidP="00284EF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84EFC" w14:paraId="2114910A"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B2B927" w14:textId="77777777" w:rsidR="00284EFC" w:rsidRDefault="00284EFC" w:rsidP="008B242F">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75DC12" w14:textId="77777777" w:rsidR="00284EFC" w:rsidRDefault="00284EFC" w:rsidP="008B242F">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885C47" w14:textId="77777777" w:rsidR="00284EFC" w:rsidRDefault="00284EFC" w:rsidP="008B242F">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19490369" w14:textId="77777777" w:rsidR="00284EFC" w:rsidRDefault="00284EFC" w:rsidP="008B242F">
            <w:pPr>
              <w:pStyle w:val="TAH"/>
              <w:rPr>
                <w:noProof/>
              </w:rPr>
            </w:pPr>
            <w:r>
              <w:rPr>
                <w:noProof/>
              </w:rPr>
              <w:t>Applicability</w:t>
            </w:r>
          </w:p>
        </w:tc>
      </w:tr>
      <w:tr w:rsidR="00284EFC" w14:paraId="3ED1AE33"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0CE175" w14:textId="77777777" w:rsidR="00284EFC" w:rsidRDefault="00284EFC" w:rsidP="008B242F">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62322184"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83CA0E4"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F51FCD" w14:textId="77777777" w:rsidR="00284EFC" w:rsidRDefault="00284EFC" w:rsidP="008B242F">
            <w:pPr>
              <w:pStyle w:val="TAL"/>
              <w:rPr>
                <w:rFonts w:cs="Arial"/>
                <w:noProof/>
                <w:szCs w:val="18"/>
              </w:rPr>
            </w:pPr>
          </w:p>
        </w:tc>
      </w:tr>
      <w:tr w:rsidR="00284EFC" w14:paraId="4A2682A5"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14B33F" w14:textId="77777777" w:rsidR="00284EFC" w:rsidRDefault="00284EFC" w:rsidP="008B242F">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6E2D2DC2"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6415C51" w14:textId="77777777" w:rsidR="00284EFC" w:rsidRDefault="00284EFC" w:rsidP="008B242F">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247F7E8C" w14:textId="77777777" w:rsidR="00284EFC" w:rsidRDefault="00284EFC" w:rsidP="008B242F">
            <w:pPr>
              <w:pStyle w:val="TAL"/>
              <w:rPr>
                <w:rFonts w:cs="Arial"/>
                <w:noProof/>
                <w:szCs w:val="18"/>
              </w:rPr>
            </w:pPr>
            <w:r>
              <w:rPr>
                <w:rFonts w:cs="Arial"/>
                <w:noProof/>
                <w:szCs w:val="18"/>
              </w:rPr>
              <w:t>UE-AMBR_Authorization</w:t>
            </w:r>
          </w:p>
        </w:tc>
      </w:tr>
      <w:tr w:rsidR="00284EFC" w14:paraId="2D24BBC1"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6EE037" w14:textId="77777777" w:rsidR="00284EFC" w:rsidRDefault="00284EFC" w:rsidP="008B242F">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329C6384"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4A28802" w14:textId="77777777" w:rsidR="00284EFC" w:rsidRDefault="00284EFC" w:rsidP="008B242F">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5A489263" w14:textId="77777777" w:rsidR="00284EFC" w:rsidRDefault="00284EFC" w:rsidP="008B242F">
            <w:pPr>
              <w:pStyle w:val="TAL"/>
              <w:rPr>
                <w:rFonts w:cs="Arial"/>
                <w:noProof/>
                <w:szCs w:val="18"/>
              </w:rPr>
            </w:pPr>
            <w:r>
              <w:rPr>
                <w:rFonts w:cs="Arial"/>
                <w:noProof/>
                <w:szCs w:val="18"/>
              </w:rPr>
              <w:t>DNNReplacementControl</w:t>
            </w:r>
          </w:p>
        </w:tc>
      </w:tr>
      <w:tr w:rsidR="00284EFC" w14:paraId="017C762E" w14:textId="77777777" w:rsidTr="008B242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43A224" w14:textId="77777777" w:rsidR="00284EFC" w:rsidRDefault="00284EFC" w:rsidP="008B242F">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3EB046C6" w14:textId="77777777" w:rsidR="00284EFC" w:rsidRDefault="00284EFC" w:rsidP="008B242F">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0B97F1F9" w14:textId="77777777" w:rsidR="00284EFC" w:rsidRDefault="00284EFC" w:rsidP="008B242F">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5F2AA157" w14:textId="77777777" w:rsidR="00284EFC" w:rsidRDefault="00284EFC" w:rsidP="008B242F">
            <w:pPr>
              <w:pStyle w:val="TAL"/>
              <w:rPr>
                <w:rFonts w:cs="Arial"/>
                <w:noProof/>
                <w:szCs w:val="18"/>
              </w:rPr>
            </w:pPr>
          </w:p>
        </w:tc>
      </w:tr>
      <w:tr w:rsidR="00284EFC" w14:paraId="36E2AF91"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CE6195" w14:textId="77777777" w:rsidR="00284EFC" w:rsidRDefault="00284EFC" w:rsidP="008B242F">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6E8264AC"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5D1422" w14:textId="77777777" w:rsidR="00284EFC" w:rsidRDefault="00284EFC" w:rsidP="008B242F">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5CDA1EF6" w14:textId="77777777" w:rsidR="00284EFC" w:rsidRDefault="00284EFC" w:rsidP="008B242F">
            <w:pPr>
              <w:pStyle w:val="TAL"/>
              <w:rPr>
                <w:rFonts w:cs="Arial"/>
                <w:noProof/>
                <w:szCs w:val="18"/>
              </w:rPr>
            </w:pPr>
          </w:p>
        </w:tc>
      </w:tr>
      <w:tr w:rsidR="00284EFC" w14:paraId="317E7326"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760C3E" w14:textId="77777777" w:rsidR="00284EFC" w:rsidRDefault="00284EFC" w:rsidP="008B242F">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18C073B4"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A237751"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DA5175F" w14:textId="77777777" w:rsidR="00284EFC" w:rsidRDefault="00284EFC" w:rsidP="008B242F">
            <w:pPr>
              <w:pStyle w:val="TAL"/>
              <w:rPr>
                <w:rFonts w:cs="Arial"/>
                <w:noProof/>
                <w:szCs w:val="18"/>
              </w:rPr>
            </w:pPr>
          </w:p>
        </w:tc>
      </w:tr>
      <w:tr w:rsidR="00284EFC" w14:paraId="396B4315"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5843" w14:textId="77777777" w:rsidR="00284EFC" w:rsidRDefault="00284EFC" w:rsidP="008B242F">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68AEBEA"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A89473A" w14:textId="77777777" w:rsidR="00284EFC" w:rsidRDefault="00284EFC" w:rsidP="008B242F">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4F7E4008" w14:textId="77777777" w:rsidR="00284EFC" w:rsidRDefault="00284EFC" w:rsidP="008B242F">
            <w:pPr>
              <w:pStyle w:val="TAL"/>
              <w:rPr>
                <w:rFonts w:cs="Arial"/>
                <w:noProof/>
                <w:szCs w:val="18"/>
              </w:rPr>
            </w:pPr>
          </w:p>
        </w:tc>
      </w:tr>
      <w:tr w:rsidR="00284EFC" w14:paraId="7F588EE5"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F93DBD" w14:textId="77777777" w:rsidR="00284EFC" w:rsidRDefault="00284EFC" w:rsidP="008B242F">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0EC275F2"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33892C"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5224908" w14:textId="77777777" w:rsidR="00284EFC" w:rsidRDefault="00284EFC" w:rsidP="008B242F">
            <w:pPr>
              <w:pStyle w:val="TAL"/>
              <w:rPr>
                <w:rFonts w:cs="Arial"/>
                <w:noProof/>
                <w:szCs w:val="18"/>
              </w:rPr>
            </w:pPr>
          </w:p>
        </w:tc>
      </w:tr>
      <w:tr w:rsidR="00284EFC" w14:paraId="1D073863"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6EE2FA" w14:textId="77777777" w:rsidR="00284EFC" w:rsidRDefault="00284EFC" w:rsidP="008B242F">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00646FE"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DE64A1"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DC72C9C" w14:textId="77777777" w:rsidR="00284EFC" w:rsidRDefault="00284EFC" w:rsidP="008B242F">
            <w:pPr>
              <w:pStyle w:val="TAL"/>
              <w:rPr>
                <w:rFonts w:cs="Arial"/>
                <w:noProof/>
                <w:szCs w:val="18"/>
              </w:rPr>
            </w:pPr>
          </w:p>
        </w:tc>
      </w:tr>
      <w:tr w:rsidR="00284EFC" w14:paraId="6B1B08E3"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0AEE07" w14:textId="77777777" w:rsidR="00284EFC" w:rsidRDefault="00284EFC" w:rsidP="008B242F">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735A67FE" w14:textId="77777777" w:rsidR="00284EFC" w:rsidRDefault="00284EFC" w:rsidP="008B242F">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6E54793A" w14:textId="77777777" w:rsidR="00284EFC" w:rsidRDefault="00284EFC" w:rsidP="008B242F">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39BB8CF3" w14:textId="77777777" w:rsidR="00284EFC" w:rsidRDefault="00284EFC" w:rsidP="008B242F">
            <w:pPr>
              <w:pStyle w:val="TAL"/>
              <w:rPr>
                <w:rFonts w:cs="Arial"/>
                <w:szCs w:val="18"/>
              </w:rPr>
            </w:pPr>
            <w:r>
              <w:rPr>
                <w:rFonts w:cs="Arial"/>
                <w:szCs w:val="18"/>
              </w:rPr>
              <w:t>DNNReplacementControl</w:t>
            </w:r>
          </w:p>
        </w:tc>
      </w:tr>
      <w:tr w:rsidR="00284EFC" w14:paraId="37A37386"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30D8AA" w14:textId="77777777" w:rsidR="00284EFC" w:rsidRDefault="00284EFC" w:rsidP="008B242F">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77F4B052"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1D2D55" w14:textId="77777777" w:rsidR="00284EFC" w:rsidRDefault="00284EFC" w:rsidP="008B242F">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5760CCF3" w14:textId="77777777" w:rsidR="00284EFC" w:rsidRDefault="00284EFC" w:rsidP="008B242F">
            <w:pPr>
              <w:pStyle w:val="TAL"/>
              <w:rPr>
                <w:rFonts w:cs="Arial"/>
                <w:noProof/>
                <w:szCs w:val="18"/>
              </w:rPr>
            </w:pPr>
          </w:p>
        </w:tc>
      </w:tr>
      <w:tr w:rsidR="00284EFC" w14:paraId="022C7802"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93BA8B" w14:textId="77777777" w:rsidR="00284EFC" w:rsidRDefault="00284EFC" w:rsidP="008B242F">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02681854"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E79F9F9" w14:textId="77777777" w:rsidR="00284EFC" w:rsidRDefault="00284EFC" w:rsidP="008B242F">
            <w:pPr>
              <w:pStyle w:val="TAL"/>
              <w:rPr>
                <w:noProof/>
                <w:lang w:eastAsia="zh-CN"/>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5877ACC9" w14:textId="77777777" w:rsidR="00284EFC" w:rsidRDefault="00284EFC" w:rsidP="008B242F">
            <w:pPr>
              <w:pStyle w:val="TAL"/>
              <w:rPr>
                <w:rFonts w:cs="Arial"/>
                <w:noProof/>
                <w:szCs w:val="18"/>
              </w:rPr>
            </w:pPr>
          </w:p>
        </w:tc>
      </w:tr>
      <w:tr w:rsidR="00284EFC" w14:paraId="6F188B0C"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04A829" w14:textId="77777777" w:rsidR="00284EFC" w:rsidRDefault="00284EFC" w:rsidP="008B242F">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70B41904" w14:textId="77777777" w:rsidR="00284EFC" w:rsidRDefault="00284EFC" w:rsidP="008B242F">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830A36B" w14:textId="77777777" w:rsidR="00284EFC" w:rsidRDefault="00284EFC" w:rsidP="008B242F">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0CFA082E" w14:textId="77777777" w:rsidR="00284EFC" w:rsidRDefault="00284EFC" w:rsidP="008B242F">
            <w:pPr>
              <w:pStyle w:val="TAL"/>
              <w:rPr>
                <w:rFonts w:cs="Arial"/>
                <w:szCs w:val="18"/>
              </w:rPr>
            </w:pPr>
          </w:p>
        </w:tc>
      </w:tr>
      <w:tr w:rsidR="00284EFC" w14:paraId="0B061728"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9B505C" w14:textId="77777777" w:rsidR="00284EFC" w:rsidRDefault="00284EFC" w:rsidP="008B242F">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30669CC9" w14:textId="77777777" w:rsidR="00284EFC" w:rsidRDefault="00284EFC" w:rsidP="008B242F">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9989CF" w14:textId="77777777" w:rsidR="00284EFC" w:rsidRDefault="00284EFC" w:rsidP="008B242F">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7C48AC47" w14:textId="77777777" w:rsidR="00284EFC" w:rsidRDefault="00284EFC" w:rsidP="008B242F">
            <w:pPr>
              <w:pStyle w:val="TAL"/>
              <w:rPr>
                <w:rFonts w:cs="Arial"/>
                <w:szCs w:val="18"/>
              </w:rPr>
            </w:pPr>
          </w:p>
        </w:tc>
      </w:tr>
      <w:tr w:rsidR="00284EFC" w14:paraId="3756D87D"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B31AA6" w14:textId="77777777" w:rsidR="00284EFC" w:rsidRDefault="00284EFC" w:rsidP="008B242F">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0911FFDD"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291858C" w14:textId="77777777" w:rsidR="00284EFC" w:rsidRDefault="00284EFC" w:rsidP="008B242F">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73BD118A" w14:textId="77777777" w:rsidR="00284EFC" w:rsidRDefault="00284EFC" w:rsidP="008B242F">
            <w:pPr>
              <w:pStyle w:val="TAL"/>
              <w:rPr>
                <w:rFonts w:cs="Arial"/>
                <w:noProof/>
                <w:szCs w:val="18"/>
              </w:rPr>
            </w:pPr>
          </w:p>
        </w:tc>
      </w:tr>
      <w:tr w:rsidR="00284EFC" w14:paraId="13BF148D"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BC08E8" w14:textId="77777777" w:rsidR="00284EFC" w:rsidRDefault="00284EFC" w:rsidP="008B242F">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5DAE696C" w14:textId="77777777" w:rsidR="00284EFC" w:rsidRDefault="00284EFC" w:rsidP="008B242F">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70F3678" w14:textId="77777777" w:rsidR="00284EFC" w:rsidRDefault="00284EFC" w:rsidP="008B242F">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6DA95216" w14:textId="77777777" w:rsidR="00284EFC" w:rsidRDefault="00284EFC" w:rsidP="008B242F">
            <w:pPr>
              <w:pStyle w:val="TAL"/>
              <w:rPr>
                <w:rFonts w:cs="Arial"/>
                <w:noProof/>
                <w:szCs w:val="18"/>
              </w:rPr>
            </w:pPr>
            <w:r>
              <w:rPr>
                <w:rFonts w:cs="Arial"/>
                <w:szCs w:val="18"/>
              </w:rPr>
              <w:t>ES3XX</w:t>
            </w:r>
          </w:p>
        </w:tc>
      </w:tr>
      <w:tr w:rsidR="00284EFC" w14:paraId="0F663098"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48410C2" w14:textId="77777777" w:rsidR="00284EFC" w:rsidRDefault="00284EFC" w:rsidP="008B242F">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7983AA68"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2D4002"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1FD59AE" w14:textId="77777777" w:rsidR="00284EFC" w:rsidRDefault="00284EFC" w:rsidP="008B242F">
            <w:pPr>
              <w:pStyle w:val="TAL"/>
              <w:rPr>
                <w:rFonts w:cs="Arial"/>
                <w:noProof/>
                <w:szCs w:val="18"/>
              </w:rPr>
            </w:pPr>
          </w:p>
        </w:tc>
      </w:tr>
      <w:tr w:rsidR="00284EFC" w14:paraId="044BC1D8"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62FC87" w14:textId="77777777" w:rsidR="00284EFC" w:rsidRDefault="00284EFC" w:rsidP="008B242F">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167EA18F"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308AE9D"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F1F7156" w14:textId="77777777" w:rsidR="00284EFC" w:rsidRDefault="00284EFC" w:rsidP="008B242F">
            <w:pPr>
              <w:pStyle w:val="TAL"/>
              <w:rPr>
                <w:rFonts w:cs="Arial"/>
                <w:noProof/>
                <w:szCs w:val="18"/>
              </w:rPr>
            </w:pPr>
          </w:p>
        </w:tc>
      </w:tr>
      <w:tr w:rsidR="00284EFC" w14:paraId="1348767B"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582786" w14:textId="77777777" w:rsidR="00284EFC" w:rsidRDefault="00284EFC" w:rsidP="008B242F">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75F13863"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20D1FB5"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C863268" w14:textId="77777777" w:rsidR="00284EFC" w:rsidRDefault="00284EFC" w:rsidP="008B242F">
            <w:pPr>
              <w:pStyle w:val="TAL"/>
              <w:rPr>
                <w:rFonts w:cs="Arial"/>
                <w:noProof/>
                <w:szCs w:val="18"/>
              </w:rPr>
            </w:pPr>
          </w:p>
        </w:tc>
      </w:tr>
      <w:tr w:rsidR="00284EFC" w14:paraId="2E1C5E3C"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DF61716" w14:textId="77777777" w:rsidR="00284EFC" w:rsidRDefault="00284EFC" w:rsidP="008B242F">
            <w:pPr>
              <w:pStyle w:val="TAL"/>
              <w:rPr>
                <w:noProof/>
              </w:rPr>
            </w:pPr>
            <w:bookmarkStart w:id="214"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44E08EFE"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DA849B"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B1E2272" w14:textId="77777777" w:rsidR="00284EFC" w:rsidRDefault="00284EFC" w:rsidP="008B242F">
            <w:pPr>
              <w:pStyle w:val="TAL"/>
              <w:rPr>
                <w:rFonts w:cs="Arial"/>
                <w:noProof/>
                <w:szCs w:val="18"/>
              </w:rPr>
            </w:pPr>
          </w:p>
        </w:tc>
      </w:tr>
      <w:bookmarkEnd w:id="214"/>
      <w:tr w:rsidR="00284EFC" w14:paraId="4E5EAFFC"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57F014" w14:textId="77777777" w:rsidR="00284EFC" w:rsidRDefault="00284EFC" w:rsidP="008B242F">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5A1DF4B" w14:textId="77777777" w:rsidR="00284EFC" w:rsidRDefault="00284EFC" w:rsidP="008B242F">
            <w:pPr>
              <w:pStyle w:val="TAL"/>
              <w:rPr>
                <w:noProof/>
              </w:rPr>
            </w:pPr>
            <w:bookmarkStart w:id="215" w:name="_Hlk518262898"/>
            <w:r>
              <w:rPr>
                <w:noProof/>
              </w:rPr>
              <w:t>3GPP TS 29.571 [11]</w:t>
            </w:r>
            <w:bookmarkEnd w:id="215"/>
          </w:p>
        </w:tc>
        <w:tc>
          <w:tcPr>
            <w:tcW w:w="3960" w:type="dxa"/>
            <w:gridSpan w:val="2"/>
            <w:tcBorders>
              <w:top w:val="single" w:sz="4" w:space="0" w:color="auto"/>
              <w:left w:val="single" w:sz="4" w:space="0" w:color="auto"/>
              <w:bottom w:val="single" w:sz="4" w:space="0" w:color="auto"/>
              <w:right w:val="single" w:sz="4" w:space="0" w:color="auto"/>
            </w:tcBorders>
          </w:tcPr>
          <w:p w14:paraId="5E002AA5" w14:textId="77777777" w:rsidR="00284EFC" w:rsidRDefault="00284EFC" w:rsidP="008B242F">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4770D315" w14:textId="77777777" w:rsidR="00284EFC" w:rsidRDefault="00284EFC" w:rsidP="008B242F">
            <w:pPr>
              <w:pStyle w:val="TAL"/>
              <w:rPr>
                <w:rFonts w:cs="Arial"/>
                <w:noProof/>
                <w:szCs w:val="18"/>
              </w:rPr>
            </w:pPr>
          </w:p>
        </w:tc>
      </w:tr>
      <w:tr w:rsidR="00284EFC" w14:paraId="758A4316"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1922AD8" w14:textId="77777777" w:rsidR="00284EFC" w:rsidRDefault="00284EFC" w:rsidP="008B242F">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7F826134" w14:textId="77777777" w:rsidR="00284EFC" w:rsidRDefault="00284EFC" w:rsidP="008B242F">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47D805B2" w14:textId="77777777" w:rsidR="00284EFC" w:rsidRDefault="00284EFC" w:rsidP="008B242F">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55F569B" w14:textId="77777777" w:rsidR="00284EFC" w:rsidRDefault="00284EFC" w:rsidP="008B242F">
            <w:pPr>
              <w:pStyle w:val="TAL"/>
              <w:rPr>
                <w:rFonts w:cs="Arial"/>
                <w:noProof/>
                <w:szCs w:val="18"/>
              </w:rPr>
            </w:pPr>
          </w:p>
        </w:tc>
      </w:tr>
      <w:tr w:rsidR="00284EFC" w14:paraId="6993B231"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3C8778" w14:textId="77777777" w:rsidR="00284EFC" w:rsidRDefault="00284EFC" w:rsidP="008B242F">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3125F6C3"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786D76" w14:textId="77777777" w:rsidR="00284EFC" w:rsidRDefault="00284EFC" w:rsidP="008B242F">
            <w:pPr>
              <w:pStyle w:val="TAL"/>
              <w:rPr>
                <w:rFonts w:cs="Arial"/>
                <w:szCs w:val="18"/>
              </w:rPr>
            </w:pPr>
            <w:r>
              <w:t xml:space="preserve">Per UE per </w:t>
            </w:r>
            <w:r>
              <w:rPr>
                <w:lang w:eastAsia="zh-CN"/>
              </w:rPr>
              <w:t>Slice-</w:t>
            </w:r>
            <w:r>
              <w:t>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5F0BFA71" w14:textId="77777777" w:rsidR="00284EFC" w:rsidRDefault="00284EFC" w:rsidP="008B242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84EFC" w14:paraId="17BFD8A0"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27E647" w14:textId="77777777" w:rsidR="00284EFC" w:rsidRDefault="00284EFC" w:rsidP="008B242F">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2FBA21E3" w14:textId="77777777" w:rsidR="00284EFC" w:rsidRDefault="00284EFC" w:rsidP="008B242F">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2B2D11E" w14:textId="77777777" w:rsidR="00284EFC" w:rsidRDefault="00284EFC" w:rsidP="008B242F">
            <w:pPr>
              <w:pStyle w:val="TAL"/>
              <w:rPr>
                <w:rFonts w:cs="Arial"/>
                <w:noProof/>
                <w:szCs w:val="18"/>
              </w:rPr>
            </w:pPr>
            <w:r>
              <w:rPr>
                <w:rFonts w:cs="Arial"/>
                <w:szCs w:val="18"/>
              </w:rPr>
              <w:t>Identifies a</w:t>
            </w:r>
            <w:ins w:id="216" w:author="ZTE" w:date="2021-10-26T15:11:00Z">
              <w:r>
                <w:rPr>
                  <w:rFonts w:cs="Arial"/>
                  <w:szCs w:val="18"/>
                </w:rPr>
                <w:t>n</w:t>
              </w:r>
            </w:ins>
            <w:r>
              <w:rPr>
                <w:rFonts w:cs="Arial"/>
                <w:szCs w:val="18"/>
              </w:rPr>
              <w:t xml:space="preserve"> S-NSSAI</w:t>
            </w:r>
            <w:del w:id="217" w:author="ZTE" w:date="2021-10-26T15:12:00Z">
              <w:r w:rsidDel="00D038C9">
                <w:rPr>
                  <w:rFonts w:cs="Arial"/>
                  <w:szCs w:val="18"/>
                </w:rPr>
                <w:delText xml:space="preserve"> included in the Allowed NSSAI</w:delText>
              </w:r>
            </w:del>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1FF511FD" w14:textId="2EB5A3AD" w:rsidR="00284EFC" w:rsidRDefault="00284EFC" w:rsidP="00F759E7">
            <w:pPr>
              <w:pStyle w:val="TAL"/>
              <w:rPr>
                <w:rFonts w:cs="Arial"/>
                <w:noProof/>
                <w:szCs w:val="18"/>
              </w:rPr>
            </w:pPr>
            <w:r>
              <w:rPr>
                <w:rFonts w:cs="Arial"/>
                <w:noProof/>
                <w:szCs w:val="18"/>
              </w:rPr>
              <w:t>SliceSupport</w:t>
            </w:r>
            <w:ins w:id="218" w:author="ZTE3" w:date="2021-11-18T09:02:00Z">
              <w:r w:rsidR="0032480E">
                <w:rPr>
                  <w:rFonts w:cs="Arial"/>
                  <w:noProof/>
                  <w:szCs w:val="18"/>
                </w:rPr>
                <w:t>,</w:t>
              </w:r>
            </w:ins>
            <w:ins w:id="219" w:author="ZTE1" w:date="2021-11-18T10:45:00Z">
              <w:r w:rsidR="00F759E7">
                <w:rPr>
                  <w:rFonts w:cs="Arial"/>
                  <w:noProof/>
                  <w:szCs w:val="18"/>
                </w:rPr>
                <w:t xml:space="preserve"> </w:t>
              </w:r>
            </w:ins>
            <w:ins w:id="220" w:author="ZTE" w:date="2021-10-25T12:11:00Z">
              <w:r>
                <w:rPr>
                  <w:lang w:eastAsia="zh-CN"/>
                </w:rPr>
                <w:t>TargetNSSAI</w:t>
              </w:r>
            </w:ins>
          </w:p>
        </w:tc>
      </w:tr>
      <w:tr w:rsidR="00284EFC" w14:paraId="20BAAEE2"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E63111" w14:textId="77777777" w:rsidR="00284EFC" w:rsidRDefault="00284EFC" w:rsidP="008B242F">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5AF522D4"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9460E10" w14:textId="77777777" w:rsidR="00284EFC" w:rsidRDefault="00284EFC" w:rsidP="008B242F">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5F9636A1" w14:textId="77777777" w:rsidR="00284EFC" w:rsidRDefault="00284EFC" w:rsidP="008B242F">
            <w:pPr>
              <w:pStyle w:val="TAL"/>
              <w:rPr>
                <w:rFonts w:cs="Arial"/>
                <w:noProof/>
                <w:szCs w:val="18"/>
              </w:rPr>
            </w:pPr>
          </w:p>
        </w:tc>
      </w:tr>
      <w:tr w:rsidR="00284EFC" w14:paraId="2F4D559C"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D3D943" w14:textId="77777777" w:rsidR="00284EFC" w:rsidRDefault="00284EFC" w:rsidP="008B242F">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E42ABEB"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CA2247" w14:textId="77777777" w:rsidR="00284EFC" w:rsidRDefault="00284EFC" w:rsidP="008B242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4B91B158" w14:textId="77777777" w:rsidR="00284EFC" w:rsidRDefault="00284EFC" w:rsidP="008B242F">
            <w:pPr>
              <w:pStyle w:val="TAL"/>
              <w:rPr>
                <w:rFonts w:cs="Arial"/>
                <w:noProof/>
                <w:szCs w:val="18"/>
              </w:rPr>
            </w:pPr>
          </w:p>
        </w:tc>
      </w:tr>
      <w:tr w:rsidR="00284EFC" w14:paraId="7D032823"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4DA16F1" w14:textId="77777777" w:rsidR="00284EFC" w:rsidRDefault="00284EFC" w:rsidP="008B242F">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7DAEEA26"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A59A266"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BB800CB" w14:textId="77777777" w:rsidR="00284EFC" w:rsidRDefault="00284EFC" w:rsidP="008B242F">
            <w:pPr>
              <w:pStyle w:val="TAL"/>
              <w:rPr>
                <w:rFonts w:cs="Arial"/>
                <w:noProof/>
                <w:szCs w:val="18"/>
              </w:rPr>
            </w:pPr>
          </w:p>
        </w:tc>
      </w:tr>
      <w:tr w:rsidR="00284EFC" w14:paraId="2F0A6C9B"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27AFFC" w14:textId="77777777" w:rsidR="00284EFC" w:rsidRDefault="00284EFC" w:rsidP="008B242F">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76975EB0"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81887CA"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01E21FB" w14:textId="77777777" w:rsidR="00284EFC" w:rsidRDefault="00284EFC" w:rsidP="008B242F">
            <w:pPr>
              <w:pStyle w:val="TAL"/>
              <w:rPr>
                <w:rFonts w:cs="Arial"/>
                <w:noProof/>
                <w:szCs w:val="18"/>
              </w:rPr>
            </w:pPr>
          </w:p>
        </w:tc>
      </w:tr>
      <w:tr w:rsidR="00284EFC" w14:paraId="79C5E6D2" w14:textId="77777777" w:rsidTr="008B242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F548A8" w14:textId="77777777" w:rsidR="00284EFC" w:rsidRDefault="00284EFC" w:rsidP="008B242F">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05F1206A" w14:textId="77777777" w:rsidR="00284EFC" w:rsidRDefault="00284EFC" w:rsidP="008B242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752BA6" w14:textId="77777777" w:rsidR="00284EFC" w:rsidRDefault="00284EFC" w:rsidP="008B242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0182811" w14:textId="77777777" w:rsidR="00284EFC" w:rsidRDefault="00284EFC" w:rsidP="008B242F">
            <w:pPr>
              <w:pStyle w:val="TAL"/>
              <w:rPr>
                <w:rFonts w:cs="Arial"/>
                <w:noProof/>
                <w:szCs w:val="18"/>
              </w:rPr>
            </w:pPr>
            <w:r>
              <w:rPr>
                <w:rFonts w:cs="Arial"/>
                <w:noProof/>
                <w:szCs w:val="18"/>
              </w:rPr>
              <w:t>WirelineWirelessConvergence</w:t>
            </w:r>
          </w:p>
        </w:tc>
      </w:tr>
    </w:tbl>
    <w:p w14:paraId="1F75A0EC" w14:textId="77777777" w:rsidR="00284EFC" w:rsidRDefault="00284EFC" w:rsidP="00AB7913"/>
    <w:p w14:paraId="773FAE52"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714BB80" w14:textId="77777777" w:rsidR="002A7A2F" w:rsidRDefault="002A7A2F" w:rsidP="002A7A2F">
      <w:pPr>
        <w:pStyle w:val="4"/>
        <w:rPr>
          <w:noProof/>
        </w:rPr>
      </w:pPr>
      <w:bookmarkStart w:id="221" w:name="_Toc28011136"/>
      <w:bookmarkStart w:id="222" w:name="_Toc34137999"/>
      <w:bookmarkStart w:id="223" w:name="_Toc36037594"/>
      <w:bookmarkStart w:id="224" w:name="_Toc39051696"/>
      <w:bookmarkStart w:id="225" w:name="_Toc43363288"/>
      <w:bookmarkStart w:id="226" w:name="_Toc45132895"/>
      <w:bookmarkStart w:id="227" w:name="_Toc49871626"/>
      <w:bookmarkStart w:id="228" w:name="_Toc50023516"/>
      <w:bookmarkStart w:id="229" w:name="_Toc51761196"/>
      <w:bookmarkStart w:id="230" w:name="_Toc67492679"/>
      <w:bookmarkStart w:id="231" w:name="_Toc74838413"/>
      <w:bookmarkStart w:id="232" w:name="_Toc83229938"/>
      <w:r>
        <w:rPr>
          <w:noProof/>
        </w:rPr>
        <w:lastRenderedPageBreak/>
        <w:t>5.6.2.2</w:t>
      </w:r>
      <w:r>
        <w:rPr>
          <w:noProof/>
        </w:rPr>
        <w:tab/>
        <w:t>Type PolicyAssociation</w:t>
      </w:r>
      <w:bookmarkEnd w:id="221"/>
      <w:bookmarkEnd w:id="222"/>
      <w:bookmarkEnd w:id="223"/>
      <w:bookmarkEnd w:id="224"/>
      <w:bookmarkEnd w:id="225"/>
      <w:bookmarkEnd w:id="226"/>
      <w:bookmarkEnd w:id="227"/>
      <w:bookmarkEnd w:id="228"/>
      <w:bookmarkEnd w:id="229"/>
      <w:bookmarkEnd w:id="230"/>
      <w:bookmarkEnd w:id="231"/>
      <w:bookmarkEnd w:id="232"/>
    </w:p>
    <w:p w14:paraId="316A01C1" w14:textId="77777777" w:rsidR="002A7A2F" w:rsidRDefault="002A7A2F" w:rsidP="002A7A2F">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2A7A2F" w14:paraId="7A4A44DF"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AD2244D" w14:textId="77777777" w:rsidR="002A7A2F" w:rsidRDefault="002A7A2F" w:rsidP="00820FE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AC779FB"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9F947C" w14:textId="77777777" w:rsidR="002A7A2F" w:rsidRDefault="002A7A2F" w:rsidP="00820F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102E16" w14:textId="77777777" w:rsidR="002A7A2F" w:rsidRDefault="002A7A2F" w:rsidP="00820FE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1C50869" w14:textId="77777777" w:rsidR="002A7A2F" w:rsidRDefault="002A7A2F" w:rsidP="00820FE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EE09F41" w14:textId="77777777" w:rsidR="002A7A2F" w:rsidRDefault="002A7A2F" w:rsidP="00820FEA">
            <w:pPr>
              <w:pStyle w:val="TAH"/>
              <w:rPr>
                <w:noProof/>
              </w:rPr>
            </w:pPr>
            <w:r>
              <w:rPr>
                <w:noProof/>
              </w:rPr>
              <w:t>Applicability</w:t>
            </w:r>
          </w:p>
        </w:tc>
      </w:tr>
      <w:tr w:rsidR="002A7A2F" w14:paraId="47B60149"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0E410B10" w14:textId="77777777" w:rsidR="002A7A2F" w:rsidRDefault="002A7A2F" w:rsidP="00820FE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0521597" w14:textId="77777777" w:rsidR="002A7A2F" w:rsidRDefault="002A7A2F" w:rsidP="00820FE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18132537"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1875D10"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09FD7D" w14:textId="77777777" w:rsidR="002A7A2F" w:rsidRDefault="002A7A2F" w:rsidP="00820FE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674E739B" w14:textId="77777777" w:rsidR="002A7A2F" w:rsidRDefault="002A7A2F" w:rsidP="00820FEA">
            <w:pPr>
              <w:pStyle w:val="TAL"/>
              <w:rPr>
                <w:rFonts w:cs="Arial"/>
                <w:noProof/>
                <w:szCs w:val="18"/>
              </w:rPr>
            </w:pPr>
          </w:p>
        </w:tc>
      </w:tr>
      <w:tr w:rsidR="002A7A2F" w14:paraId="41A6B362"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C5C30A7" w14:textId="77777777" w:rsidR="002A7A2F" w:rsidRDefault="002A7A2F" w:rsidP="00820FEA">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67C3360E" w14:textId="77777777" w:rsidR="002A7A2F" w:rsidRDefault="002A7A2F" w:rsidP="00820FEA">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6FDAA8D"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84B98B" w14:textId="77777777" w:rsidR="002A7A2F" w:rsidRDefault="002A7A2F" w:rsidP="00820FE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ACEC690" w14:textId="1ABB8190" w:rsidR="002A7A2F" w:rsidRDefault="002A7A2F" w:rsidP="007B5AFB">
            <w:pPr>
              <w:pStyle w:val="TAL"/>
              <w:rPr>
                <w:rFonts w:cs="Arial"/>
                <w:noProof/>
                <w:szCs w:val="18"/>
              </w:rPr>
            </w:pPr>
            <w:r>
              <w:rPr>
                <w:noProof/>
              </w:rPr>
              <w:t xml:space="preserve">Request Triggers that the PCF subscribes. Only values "LOC_CH", "ALLOWED_NSSAI_CH", </w:t>
            </w:r>
            <w:ins w:id="233" w:author="ZTE_1" w:date="2021-11-12T15:40:00Z">
              <w:r w:rsidR="007B5AFB">
                <w:rPr>
                  <w:noProof/>
                </w:rPr>
                <w:t>"</w:t>
              </w:r>
              <w:r w:rsidR="007B5AFB">
                <w:rPr>
                  <w:rFonts w:hint="eastAsia"/>
                  <w:noProof/>
                  <w:lang w:eastAsia="zh-CN"/>
                </w:rPr>
                <w:t>T</w:t>
              </w:r>
              <w:r w:rsidR="007B5AFB">
                <w:rPr>
                  <w:noProof/>
                  <w:lang w:eastAsia="zh-CN"/>
                </w:rPr>
                <w:t>ARGET</w:t>
              </w:r>
              <w:r w:rsidR="007B5AFB">
                <w:rPr>
                  <w:rFonts w:hint="eastAsia"/>
                  <w:noProof/>
                  <w:lang w:eastAsia="zh-CN"/>
                </w:rPr>
                <w:t>_NSSAI</w:t>
              </w:r>
              <w:r w:rsidR="007B5AFB">
                <w:rPr>
                  <w:noProof/>
                </w:rPr>
                <w:t xml:space="preserve">", </w:t>
              </w:r>
            </w:ins>
            <w:r>
              <w:rPr>
                <w:noProof/>
              </w:rPr>
              <w:t>"SMF_SELECT_CH", "PRA_CH"</w:t>
            </w:r>
            <w:ins w:id="234" w:author="ZTE_1" w:date="2021-11-12T15:38:00Z">
              <w:r w:rsidR="007B5AFB">
                <w:rPr>
                  <w:noProof/>
                </w:rPr>
                <w:t>,</w:t>
              </w:r>
            </w:ins>
            <w:r>
              <w:rPr>
                <w:noProof/>
              </w:rPr>
              <w:t xml:space="preserve">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49A45D93" w14:textId="77777777" w:rsidR="002A7A2F" w:rsidRDefault="002A7A2F" w:rsidP="00820FEA">
            <w:pPr>
              <w:pStyle w:val="TAL"/>
              <w:rPr>
                <w:rFonts w:cs="Arial"/>
                <w:noProof/>
                <w:szCs w:val="18"/>
              </w:rPr>
            </w:pPr>
            <w:r>
              <w:rPr>
                <w:rFonts w:cs="Arial"/>
                <w:noProof/>
                <w:szCs w:val="18"/>
              </w:rPr>
              <w:t>(NOTE )</w:t>
            </w:r>
          </w:p>
        </w:tc>
      </w:tr>
      <w:tr w:rsidR="002A7A2F" w14:paraId="7D9DAF2F"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333C8E6B" w14:textId="77777777" w:rsidR="002A7A2F" w:rsidRDefault="002A7A2F" w:rsidP="00820FEA">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35307437" w14:textId="77777777" w:rsidR="002A7A2F" w:rsidRDefault="002A7A2F" w:rsidP="00820FEA">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1EE7378D"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74AE056"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8CFAFC" w14:textId="77777777" w:rsidR="002A7A2F" w:rsidRDefault="002A7A2F" w:rsidP="00820FE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01859B26" w14:textId="77777777" w:rsidR="002A7A2F" w:rsidRDefault="002A7A2F" w:rsidP="00820FEA">
            <w:pPr>
              <w:pStyle w:val="TAL"/>
              <w:rPr>
                <w:rFonts w:cs="Arial"/>
                <w:noProof/>
                <w:szCs w:val="18"/>
              </w:rPr>
            </w:pPr>
          </w:p>
        </w:tc>
      </w:tr>
      <w:tr w:rsidR="002A7A2F" w14:paraId="1BDC8023"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55688A0" w14:textId="77777777" w:rsidR="002A7A2F" w:rsidRDefault="002A7A2F" w:rsidP="00820FEA">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03C42C62" w14:textId="77777777" w:rsidR="002A7A2F" w:rsidRDefault="002A7A2F" w:rsidP="00820FEA">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17E75F4E"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3FF38D"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6F3541" w14:textId="77777777" w:rsidR="002A7A2F" w:rsidRDefault="002A7A2F" w:rsidP="00820FE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675AA799" w14:textId="77777777" w:rsidR="002A7A2F" w:rsidRDefault="002A7A2F" w:rsidP="00820FEA">
            <w:pPr>
              <w:pStyle w:val="TAL"/>
              <w:rPr>
                <w:rFonts w:cs="Arial"/>
                <w:noProof/>
                <w:szCs w:val="18"/>
              </w:rPr>
            </w:pPr>
            <w:r>
              <w:rPr>
                <w:rFonts w:cs="Arial"/>
                <w:noProof/>
                <w:szCs w:val="18"/>
              </w:rPr>
              <w:t>WirelineWirelessConvergence</w:t>
            </w:r>
          </w:p>
        </w:tc>
      </w:tr>
      <w:tr w:rsidR="002A7A2F" w14:paraId="548C6123"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752C733D" w14:textId="77777777" w:rsidR="002A7A2F" w:rsidRDefault="002A7A2F" w:rsidP="00820FEA">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454DD1A9" w14:textId="77777777" w:rsidR="002A7A2F" w:rsidRDefault="002A7A2F" w:rsidP="00820FEA">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55712CD1"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D12165"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FB06DD" w14:textId="77777777" w:rsidR="002A7A2F" w:rsidRDefault="002A7A2F" w:rsidP="00820FE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F435121" w14:textId="77777777" w:rsidR="002A7A2F" w:rsidRDefault="002A7A2F" w:rsidP="00820FEA">
            <w:pPr>
              <w:pStyle w:val="TAL"/>
              <w:rPr>
                <w:rFonts w:cs="Arial"/>
                <w:noProof/>
                <w:szCs w:val="18"/>
              </w:rPr>
            </w:pPr>
          </w:p>
        </w:tc>
      </w:tr>
      <w:tr w:rsidR="00A01677" w14:paraId="774D1968" w14:textId="77777777" w:rsidTr="000D0957">
        <w:trPr>
          <w:jc w:val="center"/>
          <w:ins w:id="235" w:author="ZTE" w:date="2021-10-25T15:24:00Z"/>
        </w:trPr>
        <w:tc>
          <w:tcPr>
            <w:tcW w:w="1561" w:type="dxa"/>
            <w:tcBorders>
              <w:top w:val="single" w:sz="4" w:space="0" w:color="auto"/>
              <w:left w:val="single" w:sz="4" w:space="0" w:color="auto"/>
              <w:bottom w:val="single" w:sz="4" w:space="0" w:color="auto"/>
              <w:right w:val="single" w:sz="4" w:space="0" w:color="auto"/>
            </w:tcBorders>
          </w:tcPr>
          <w:p w14:paraId="4A364B0C" w14:textId="2F301B6B" w:rsidR="00A01677" w:rsidRDefault="00A01677" w:rsidP="00A01677">
            <w:pPr>
              <w:pStyle w:val="TAL"/>
              <w:rPr>
                <w:ins w:id="236" w:author="ZTE" w:date="2021-10-25T15:24:00Z"/>
                <w:noProof/>
                <w:lang w:eastAsia="zh-CN"/>
              </w:rPr>
            </w:pPr>
            <w:ins w:id="237" w:author="ZTE" w:date="2021-10-25T16:41:00Z">
              <w:r>
                <w:rPr>
                  <w:rFonts w:hint="eastAsia"/>
                  <w:noProof/>
                  <w:lang w:eastAsia="zh-CN"/>
                </w:rPr>
                <w:t>targetRfsp</w:t>
              </w:r>
            </w:ins>
          </w:p>
        </w:tc>
        <w:tc>
          <w:tcPr>
            <w:tcW w:w="1800" w:type="dxa"/>
            <w:tcBorders>
              <w:top w:val="single" w:sz="4" w:space="0" w:color="auto"/>
              <w:left w:val="single" w:sz="4" w:space="0" w:color="auto"/>
              <w:bottom w:val="single" w:sz="4" w:space="0" w:color="auto"/>
              <w:right w:val="single" w:sz="4" w:space="0" w:color="auto"/>
            </w:tcBorders>
          </w:tcPr>
          <w:p w14:paraId="1FE9E1E7" w14:textId="6398B501" w:rsidR="00A01677" w:rsidRDefault="00A01677" w:rsidP="00A01677">
            <w:pPr>
              <w:pStyle w:val="TAL"/>
              <w:rPr>
                <w:ins w:id="238" w:author="ZTE" w:date="2021-10-25T15:24:00Z"/>
              </w:rPr>
            </w:pPr>
            <w:ins w:id="239" w:author="ZTE" w:date="2021-10-25T16:41:00Z">
              <w:r>
                <w:t>RfspIndex</w:t>
              </w:r>
            </w:ins>
          </w:p>
        </w:tc>
        <w:tc>
          <w:tcPr>
            <w:tcW w:w="450" w:type="dxa"/>
            <w:tcBorders>
              <w:top w:val="single" w:sz="4" w:space="0" w:color="auto"/>
              <w:left w:val="single" w:sz="4" w:space="0" w:color="auto"/>
              <w:bottom w:val="single" w:sz="4" w:space="0" w:color="auto"/>
              <w:right w:val="single" w:sz="4" w:space="0" w:color="auto"/>
            </w:tcBorders>
          </w:tcPr>
          <w:p w14:paraId="6A8C2CE3" w14:textId="2D88F454" w:rsidR="00A01677" w:rsidRDefault="0032480E" w:rsidP="00A01677">
            <w:pPr>
              <w:pStyle w:val="TAC"/>
              <w:rPr>
                <w:ins w:id="240" w:author="ZTE" w:date="2021-10-25T15:24:00Z"/>
                <w:noProof/>
              </w:rPr>
            </w:pPr>
            <w:ins w:id="241" w:author="ZTE3" w:date="2021-11-18T09:08: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1EA2F5BB" w14:textId="5CCFA5F6" w:rsidR="00A01677" w:rsidRDefault="00A01677" w:rsidP="00A01677">
            <w:pPr>
              <w:pStyle w:val="TAC"/>
              <w:rPr>
                <w:ins w:id="242" w:author="ZTE" w:date="2021-10-25T15:24:00Z"/>
                <w:noProof/>
              </w:rPr>
            </w:pPr>
            <w:ins w:id="243" w:author="ZTE" w:date="2021-10-25T16:41: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CB9C4AC" w14:textId="2D0E2E88" w:rsidR="00A01677" w:rsidRDefault="00A01677" w:rsidP="00233F88">
            <w:pPr>
              <w:pStyle w:val="TAL"/>
              <w:rPr>
                <w:ins w:id="244" w:author="ZTE" w:date="2021-10-25T15:24:00Z"/>
                <w:noProof/>
              </w:rPr>
            </w:pPr>
            <w:ins w:id="245" w:author="ZTE" w:date="2021-10-25T16:41:00Z">
              <w:r>
                <w:rPr>
                  <w:noProof/>
                  <w:lang w:eastAsia="zh-CN"/>
                </w:rPr>
                <w:t>RFSP Index associated with the Target NSSAI</w:t>
              </w:r>
              <w:r>
                <w:rPr>
                  <w:noProof/>
                </w:rPr>
                <w:t>.</w:t>
              </w:r>
            </w:ins>
            <w:ins w:id="246" w:author="ZTE3" w:date="2021-11-18T09:03:00Z">
              <w:r w:rsidR="0032480E">
                <w:rPr>
                  <w:noProof/>
                </w:rPr>
                <w:t xml:space="preserve"> It </w:t>
              </w:r>
              <w:r w:rsidR="0032480E" w:rsidRPr="00CB4CA0">
                <w:rPr>
                  <w:noProof/>
                </w:rPr>
                <w:t xml:space="preserve">shall be present </w:t>
              </w:r>
            </w:ins>
            <w:ins w:id="247" w:author="ZTE3" w:date="2021-11-18T09:35:00Z">
              <w:r w:rsidR="00233F88">
                <w:rPr>
                  <w:noProof/>
                </w:rPr>
                <w:t>if</w:t>
              </w:r>
            </w:ins>
            <w:ins w:id="248" w:author="ZTE3" w:date="2021-11-18T09:03:00Z">
              <w:r w:rsidR="0032480E" w:rsidRPr="00CB4CA0">
                <w:rPr>
                  <w:noProof/>
                </w:rPr>
                <w:t xml:space="preserve"> the </w:t>
              </w:r>
              <w:r w:rsidR="0032480E">
                <w:rPr>
                  <w:noProof/>
                </w:rPr>
                <w:t>Target NSSAI</w:t>
              </w:r>
              <w:r w:rsidR="0032480E" w:rsidRPr="00CB4CA0">
                <w:rPr>
                  <w:noProof/>
                </w:rPr>
                <w:t xml:space="preserve"> was received in the request</w:t>
              </w:r>
              <w:r w:rsidR="0032480E">
                <w:rPr>
                  <w:noProof/>
                </w:rPr>
                <w:t xml:space="preserve"> and</w:t>
              </w:r>
            </w:ins>
            <w:ins w:id="249" w:author="ZTE3" w:date="2021-11-18T09:04:00Z">
              <w:r w:rsidR="0032480E">
                <w:t xml:space="preserve"> </w:t>
              </w:r>
            </w:ins>
            <w:ins w:id="250" w:author="ZTE3" w:date="2021-11-18T09:08:00Z">
              <w:r w:rsidR="0032480E">
                <w:t xml:space="preserve">the </w:t>
              </w:r>
            </w:ins>
            <w:ins w:id="251" w:author="ZTE3" w:date="2021-11-18T09:07:00Z">
              <w:r w:rsidR="0032480E">
                <w:t xml:space="preserve">trigger </w:t>
              </w:r>
            </w:ins>
            <w:ins w:id="252" w:author="ZTE3" w:date="2021-11-18T09:04:00Z">
              <w:r w:rsidR="0032480E">
                <w:rPr>
                  <w:noProof/>
                </w:rPr>
                <w:t>"</w:t>
              </w:r>
              <w:r w:rsidR="0032480E">
                <w:rPr>
                  <w:rFonts w:hint="eastAsia"/>
                  <w:noProof/>
                  <w:lang w:eastAsia="zh-CN"/>
                </w:rPr>
                <w:t>T</w:t>
              </w:r>
              <w:r w:rsidR="0032480E">
                <w:rPr>
                  <w:noProof/>
                  <w:lang w:eastAsia="zh-CN"/>
                </w:rPr>
                <w:t>ARGET</w:t>
              </w:r>
              <w:r w:rsidR="0032480E">
                <w:rPr>
                  <w:rFonts w:hint="eastAsia"/>
                  <w:noProof/>
                  <w:lang w:eastAsia="zh-CN"/>
                </w:rPr>
                <w:t>_NSSAI</w:t>
              </w:r>
              <w:r w:rsidR="0032480E">
                <w:rPr>
                  <w:noProof/>
                </w:rPr>
                <w:t>"</w:t>
              </w:r>
            </w:ins>
            <w:ins w:id="253" w:author="ZTE3" w:date="2021-11-18T09:06:00Z">
              <w:r w:rsidR="0032480E">
                <w:rPr>
                  <w:noProof/>
                </w:rPr>
                <w:t xml:space="preserve"> is </w:t>
              </w:r>
            </w:ins>
            <w:ins w:id="254" w:author="ZTE3" w:date="2021-11-18T09:07:00Z">
              <w:r w:rsidR="0032480E">
                <w:t>provided</w:t>
              </w:r>
            </w:ins>
            <w:ins w:id="255" w:author="ZTE3" w:date="2021-11-18T09:03:00Z">
              <w:r w:rsidR="0032480E">
                <w:rPr>
                  <w:noProof/>
                </w:rPr>
                <w:t>.</w:t>
              </w:r>
            </w:ins>
          </w:p>
        </w:tc>
        <w:tc>
          <w:tcPr>
            <w:tcW w:w="1481" w:type="dxa"/>
            <w:tcBorders>
              <w:top w:val="single" w:sz="4" w:space="0" w:color="auto"/>
              <w:left w:val="single" w:sz="4" w:space="0" w:color="auto"/>
              <w:bottom w:val="single" w:sz="4" w:space="0" w:color="auto"/>
              <w:right w:val="single" w:sz="4" w:space="0" w:color="auto"/>
            </w:tcBorders>
          </w:tcPr>
          <w:p w14:paraId="2DBAEE1A" w14:textId="19F9878F" w:rsidR="00A01677" w:rsidRDefault="007B5AFB" w:rsidP="00A01677">
            <w:pPr>
              <w:pStyle w:val="TAL"/>
              <w:rPr>
                <w:ins w:id="256" w:author="ZTE" w:date="2021-10-25T15:24:00Z"/>
                <w:rFonts w:cs="Arial"/>
                <w:noProof/>
                <w:szCs w:val="18"/>
              </w:rPr>
            </w:pPr>
            <w:ins w:id="257" w:author="ZTE_1" w:date="2021-11-12T15:37:00Z">
              <w:r>
                <w:rPr>
                  <w:lang w:eastAsia="zh-CN"/>
                </w:rPr>
                <w:t>TargetNSSAI</w:t>
              </w:r>
            </w:ins>
          </w:p>
        </w:tc>
      </w:tr>
      <w:tr w:rsidR="00A01677" w14:paraId="27006B95"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8776930" w14:textId="77777777" w:rsidR="00A01677" w:rsidRDefault="00A01677" w:rsidP="00A01677">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080B1861" w14:textId="77777777" w:rsidR="00A01677" w:rsidRDefault="00A01677" w:rsidP="00A01677">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2CB2EEB9" w14:textId="77777777" w:rsidR="00A01677" w:rsidRDefault="00A01677" w:rsidP="00A0167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7CEC7F" w14:textId="77777777" w:rsidR="00A01677" w:rsidRDefault="00A01677" w:rsidP="00A0167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E89B44E" w14:textId="77777777" w:rsidR="00A01677" w:rsidRDefault="00A01677" w:rsidP="00A01677">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43D6EAF4" w14:textId="77777777" w:rsidR="00A01677" w:rsidRDefault="00A01677" w:rsidP="00A01677">
            <w:pPr>
              <w:pStyle w:val="TAL"/>
              <w:rPr>
                <w:rFonts w:cs="Arial"/>
                <w:szCs w:val="18"/>
              </w:rPr>
            </w:pPr>
          </w:p>
        </w:tc>
      </w:tr>
      <w:tr w:rsidR="00A01677" w14:paraId="087D5750"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562BFDE8" w14:textId="77777777" w:rsidR="00A01677" w:rsidRDefault="00A01677" w:rsidP="00A01677">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70B891C2" w14:textId="77777777" w:rsidR="00A01677" w:rsidRDefault="00A01677" w:rsidP="00A01677">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73BCAF91" w14:textId="77777777" w:rsidR="00A01677" w:rsidRDefault="00A01677" w:rsidP="00A01677">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A843B1" w14:textId="77777777" w:rsidR="00A01677" w:rsidRDefault="00A01677" w:rsidP="00A01677">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399412" w14:textId="77777777" w:rsidR="00A01677" w:rsidRDefault="00A01677" w:rsidP="00A0167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6DF26E46" w14:textId="77777777" w:rsidR="00A01677" w:rsidRDefault="00A01677" w:rsidP="00A01677">
            <w:pPr>
              <w:pStyle w:val="TAL"/>
              <w:rPr>
                <w:rFonts w:cs="Arial"/>
                <w:szCs w:val="18"/>
              </w:rPr>
            </w:pPr>
            <w:r>
              <w:rPr>
                <w:rFonts w:cs="Arial"/>
                <w:noProof/>
                <w:szCs w:val="18"/>
              </w:rPr>
              <w:t>DNNReplacementControl</w:t>
            </w:r>
          </w:p>
        </w:tc>
      </w:tr>
      <w:tr w:rsidR="00A01677" w14:paraId="0865E6B4"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4B8B507C" w14:textId="77777777" w:rsidR="00A01677" w:rsidRDefault="00A01677" w:rsidP="00A01677">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3A9B7645" w14:textId="77777777" w:rsidR="00A01677" w:rsidRDefault="00A01677" w:rsidP="00A01677">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79150B02" w14:textId="77777777" w:rsidR="00A01677" w:rsidRDefault="00A01677" w:rsidP="00A016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5432AE" w14:textId="77777777" w:rsidR="00A01677" w:rsidRDefault="00A01677" w:rsidP="00A0167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2906DE" w14:textId="77777777" w:rsidR="00A01677" w:rsidRDefault="00A01677" w:rsidP="00A01677">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4F93B55" w14:textId="77777777" w:rsidR="00A01677" w:rsidRDefault="00A01677" w:rsidP="00A01677">
            <w:pPr>
              <w:pStyle w:val="TAL"/>
              <w:rPr>
                <w:rFonts w:cs="Arial"/>
                <w:noProof/>
                <w:szCs w:val="18"/>
              </w:rPr>
            </w:pPr>
            <w:r>
              <w:rPr>
                <w:rFonts w:cs="Arial"/>
                <w:noProof/>
                <w:szCs w:val="18"/>
              </w:rPr>
              <w:t>UE-AMBR_Authorization</w:t>
            </w:r>
          </w:p>
        </w:tc>
      </w:tr>
      <w:tr w:rsidR="00A01677" w14:paraId="29C3FCFE"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48502B0E" w14:textId="77777777" w:rsidR="00A01677" w:rsidRDefault="00A01677" w:rsidP="00A01677">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4690A39C" w14:textId="77777777" w:rsidR="00A01677" w:rsidRDefault="00A01677" w:rsidP="00A01677">
            <w:pPr>
              <w:pStyle w:val="TAL"/>
              <w:rPr>
                <w:noProof/>
                <w:lang w:eastAsia="zh-CN"/>
              </w:rPr>
            </w:pPr>
            <w:r>
              <w:t>map(SliceMbr)</w:t>
            </w:r>
          </w:p>
        </w:tc>
        <w:tc>
          <w:tcPr>
            <w:tcW w:w="450" w:type="dxa"/>
            <w:tcBorders>
              <w:top w:val="single" w:sz="4" w:space="0" w:color="auto"/>
              <w:left w:val="single" w:sz="4" w:space="0" w:color="auto"/>
              <w:bottom w:val="single" w:sz="4" w:space="0" w:color="auto"/>
              <w:right w:val="single" w:sz="4" w:space="0" w:color="auto"/>
            </w:tcBorders>
          </w:tcPr>
          <w:p w14:paraId="35E16440" w14:textId="77777777" w:rsidR="00A01677" w:rsidRDefault="00A01677" w:rsidP="00A016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CFB728" w14:textId="77777777" w:rsidR="00A01677" w:rsidRDefault="00A01677" w:rsidP="00A01677">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15B22D16" w14:textId="77777777" w:rsidR="00A01677" w:rsidRDefault="00A01677" w:rsidP="00A01677">
            <w:pPr>
              <w:pStyle w:val="TAL"/>
              <w:rPr>
                <w:rFonts w:cs="Arial"/>
                <w:noProof/>
                <w:szCs w:val="18"/>
              </w:rPr>
            </w:pPr>
            <w:r>
              <w:rPr>
                <w:noProof/>
              </w:rPr>
              <w:t xml:space="preserve">One or more UE-Slice-MBR(s) as part of the AMF Access and Mobility Policy </w:t>
            </w:r>
            <w:r>
              <w:rPr>
                <w:rFonts w:cs="Arial"/>
                <w:noProof/>
                <w:szCs w:val="18"/>
              </w:rPr>
              <w:t>as determined by the PCF.</w:t>
            </w:r>
          </w:p>
          <w:p w14:paraId="6F785744" w14:textId="77777777" w:rsidR="00A01677" w:rsidRDefault="00A01677" w:rsidP="00A0167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76B8C755" w14:textId="77777777" w:rsidR="00A01677" w:rsidRDefault="00A01677" w:rsidP="00A0167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1677" w14:paraId="430819D0"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5ECD7284" w14:textId="77777777" w:rsidR="00A01677" w:rsidRDefault="00A01677" w:rsidP="00A0167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0AAF0E6B" w14:textId="77777777" w:rsidR="00A01677" w:rsidRDefault="00A01677" w:rsidP="00A0167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8C8D7E3" w14:textId="77777777" w:rsidR="00A01677" w:rsidRDefault="00A01677" w:rsidP="00A0167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C0F286F" w14:textId="77777777" w:rsidR="00A01677" w:rsidRDefault="00A01677" w:rsidP="00A0167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C8F05A9" w14:textId="77777777" w:rsidR="00A01677" w:rsidRDefault="00A01677" w:rsidP="00A0167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15D90E59" w14:textId="77777777" w:rsidR="00A01677" w:rsidRDefault="00A01677" w:rsidP="00A01677">
            <w:pPr>
              <w:pStyle w:val="TAL"/>
              <w:rPr>
                <w:rFonts w:cs="Arial"/>
                <w:noProof/>
                <w:szCs w:val="18"/>
              </w:rPr>
            </w:pPr>
          </w:p>
        </w:tc>
      </w:tr>
      <w:tr w:rsidR="00A01677" w14:paraId="592D9417" w14:textId="77777777" w:rsidTr="000D095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9FBBA79" w14:textId="385DA89A" w:rsidR="00A01677" w:rsidRDefault="00A01677" w:rsidP="00A01677">
            <w:pPr>
              <w:pStyle w:val="TAL"/>
              <w:rPr>
                <w:rFonts w:cs="Arial"/>
                <w:noProof/>
                <w:szCs w:val="18"/>
              </w:rPr>
            </w:pPr>
            <w:r>
              <w:t xml:space="preserve">NOTE: </w:t>
            </w:r>
            <w:r>
              <w:tab/>
              <w:t xml:space="preserve">The "ALLOWED_NSSAI_CH", </w:t>
            </w:r>
            <w:ins w:id="258" w:author="ZTE_1" w:date="2021-11-12T15:39:00Z">
              <w:r w:rsidR="007B5AFB">
                <w:rPr>
                  <w:noProof/>
                </w:rPr>
                <w:t>"</w:t>
              </w:r>
              <w:r w:rsidR="007B5AFB">
                <w:rPr>
                  <w:rFonts w:hint="eastAsia"/>
                  <w:noProof/>
                  <w:lang w:eastAsia="zh-CN"/>
                </w:rPr>
                <w:t>T</w:t>
              </w:r>
              <w:r w:rsidR="007B5AFB">
                <w:rPr>
                  <w:noProof/>
                  <w:lang w:eastAsia="zh-CN"/>
                </w:rPr>
                <w:t>ARGET</w:t>
              </w:r>
              <w:r w:rsidR="007B5AFB">
                <w:rPr>
                  <w:rFonts w:hint="eastAsia"/>
                  <w:noProof/>
                  <w:lang w:eastAsia="zh-CN"/>
                </w:rPr>
                <w:t>_NSSAI</w:t>
              </w:r>
              <w:r w:rsidR="007B5AFB">
                <w:rPr>
                  <w:noProof/>
                </w:rPr>
                <w:t>",</w:t>
              </w:r>
            </w:ins>
            <w:r>
              <w:t>"SMF_SELECT_CH" and "ACCESS_TYPE_CH" values in the "triggers" attribute apply under feature control as described in subclause 4.2.3.2.</w:t>
            </w:r>
          </w:p>
        </w:tc>
      </w:tr>
    </w:tbl>
    <w:p w14:paraId="61F3826C" w14:textId="77777777" w:rsidR="002A7A2F" w:rsidRDefault="002A7A2F" w:rsidP="002A7A2F">
      <w:pPr>
        <w:rPr>
          <w:noProof/>
        </w:rPr>
      </w:pPr>
    </w:p>
    <w:p w14:paraId="2053FD1F"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5DF422C" w14:textId="77777777" w:rsidR="002A7A2F" w:rsidRDefault="002A7A2F" w:rsidP="002A7A2F">
      <w:pPr>
        <w:pStyle w:val="4"/>
        <w:rPr>
          <w:noProof/>
        </w:rPr>
      </w:pPr>
      <w:bookmarkStart w:id="259" w:name="_Toc28011137"/>
      <w:bookmarkStart w:id="260" w:name="_Toc34138000"/>
      <w:bookmarkStart w:id="261" w:name="_Toc36037595"/>
      <w:bookmarkStart w:id="262" w:name="_Toc39051697"/>
      <w:bookmarkStart w:id="263" w:name="_Toc43363289"/>
      <w:bookmarkStart w:id="264" w:name="_Toc45132896"/>
      <w:bookmarkStart w:id="265" w:name="_Toc49871627"/>
      <w:bookmarkStart w:id="266" w:name="_Toc50023517"/>
      <w:bookmarkStart w:id="267" w:name="_Toc51761197"/>
      <w:bookmarkStart w:id="268" w:name="_Toc67492680"/>
      <w:bookmarkStart w:id="269" w:name="_Toc74838414"/>
      <w:bookmarkStart w:id="270" w:name="_Toc83229939"/>
      <w:r>
        <w:rPr>
          <w:noProof/>
        </w:rPr>
        <w:lastRenderedPageBreak/>
        <w:t>5.6.2.3</w:t>
      </w:r>
      <w:r>
        <w:rPr>
          <w:noProof/>
        </w:rPr>
        <w:tab/>
        <w:t>Type PolicyAssociationRequest</w:t>
      </w:r>
      <w:bookmarkEnd w:id="259"/>
      <w:bookmarkEnd w:id="260"/>
      <w:bookmarkEnd w:id="261"/>
      <w:bookmarkEnd w:id="262"/>
      <w:bookmarkEnd w:id="263"/>
      <w:bookmarkEnd w:id="264"/>
      <w:bookmarkEnd w:id="265"/>
      <w:bookmarkEnd w:id="266"/>
      <w:bookmarkEnd w:id="267"/>
      <w:bookmarkEnd w:id="268"/>
      <w:bookmarkEnd w:id="269"/>
      <w:bookmarkEnd w:id="270"/>
    </w:p>
    <w:p w14:paraId="70FA8320" w14:textId="77777777" w:rsidR="002A7A2F" w:rsidRDefault="002A7A2F" w:rsidP="002A7A2F">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2A7A2F" w14:paraId="00F8E29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5585471A" w14:textId="77777777" w:rsidR="002A7A2F" w:rsidRDefault="002A7A2F" w:rsidP="00820FEA">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7505A09C"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3EF7DA6" w14:textId="77777777" w:rsidR="002A7A2F" w:rsidRDefault="002A7A2F" w:rsidP="00820FEA">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45B4489C" w14:textId="77777777" w:rsidR="002A7A2F" w:rsidRDefault="002A7A2F" w:rsidP="00820FEA">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30525387" w14:textId="77777777" w:rsidR="002A7A2F" w:rsidRDefault="002A7A2F" w:rsidP="00820FEA">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5B2720" w14:textId="77777777" w:rsidR="002A7A2F" w:rsidRDefault="002A7A2F" w:rsidP="00820FEA">
            <w:pPr>
              <w:pStyle w:val="TAH"/>
              <w:rPr>
                <w:noProof/>
              </w:rPr>
            </w:pPr>
            <w:r>
              <w:rPr>
                <w:noProof/>
              </w:rPr>
              <w:t>Applicability</w:t>
            </w:r>
          </w:p>
        </w:tc>
      </w:tr>
      <w:tr w:rsidR="002A7A2F" w14:paraId="6C202F03"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719D79A" w14:textId="77777777" w:rsidR="002A7A2F" w:rsidRDefault="002A7A2F" w:rsidP="00820FEA">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65712ED9" w14:textId="77777777" w:rsidR="002A7A2F" w:rsidRDefault="002A7A2F" w:rsidP="00820FE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421F2275" w14:textId="77777777" w:rsidR="002A7A2F" w:rsidRDefault="002A7A2F" w:rsidP="00820FEA">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3F79C45C" w14:textId="77777777" w:rsidR="002A7A2F" w:rsidRDefault="002A7A2F" w:rsidP="00820FEA">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D6EDFCE" w14:textId="77777777" w:rsidR="002A7A2F" w:rsidRDefault="002A7A2F" w:rsidP="00820FEA">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618CA844" w14:textId="77777777" w:rsidR="002A7A2F" w:rsidRDefault="002A7A2F" w:rsidP="00820FEA">
            <w:pPr>
              <w:pStyle w:val="TAL"/>
              <w:rPr>
                <w:rFonts w:cs="Arial"/>
                <w:noProof/>
                <w:szCs w:val="18"/>
              </w:rPr>
            </w:pPr>
          </w:p>
        </w:tc>
      </w:tr>
      <w:tr w:rsidR="002A7A2F" w14:paraId="22DBCC6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9B87F07" w14:textId="77777777" w:rsidR="002A7A2F" w:rsidRDefault="002A7A2F" w:rsidP="00820FEA">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25EDE99D" w14:textId="77777777" w:rsidR="002A7A2F" w:rsidRDefault="002A7A2F" w:rsidP="00820FE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327FD1C" w14:textId="77777777" w:rsidR="002A7A2F" w:rsidRDefault="002A7A2F" w:rsidP="00820FE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025E32E" w14:textId="77777777" w:rsidR="002A7A2F" w:rsidRDefault="002A7A2F" w:rsidP="00820FE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889248A" w14:textId="77777777" w:rsidR="002A7A2F" w:rsidRDefault="002A7A2F" w:rsidP="00820FEA">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04BB140" w14:textId="77777777" w:rsidR="002A7A2F" w:rsidRDefault="002A7A2F" w:rsidP="00820FEA">
            <w:pPr>
              <w:pStyle w:val="TAL"/>
              <w:rPr>
                <w:rFonts w:cs="Arial"/>
                <w:noProof/>
                <w:szCs w:val="18"/>
              </w:rPr>
            </w:pPr>
          </w:p>
        </w:tc>
      </w:tr>
      <w:tr w:rsidR="002A7A2F" w14:paraId="3A47B31E"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53D5179" w14:textId="77777777" w:rsidR="002A7A2F" w:rsidRDefault="002A7A2F" w:rsidP="00820FEA">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7C6B88C9" w14:textId="77777777" w:rsidR="002A7A2F" w:rsidRDefault="002A7A2F" w:rsidP="00820FE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446B948F" w14:textId="77777777" w:rsidR="002A7A2F" w:rsidRDefault="002A7A2F" w:rsidP="00820FE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E2F106E" w14:textId="77777777" w:rsidR="002A7A2F" w:rsidRDefault="002A7A2F" w:rsidP="00820FE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E964E0A" w14:textId="77777777" w:rsidR="002A7A2F" w:rsidRDefault="002A7A2F" w:rsidP="00820FEA">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73C95B3" w14:textId="77777777" w:rsidR="002A7A2F" w:rsidRDefault="002A7A2F" w:rsidP="00820FEA">
            <w:pPr>
              <w:pStyle w:val="TAL"/>
              <w:rPr>
                <w:rFonts w:cs="Arial"/>
                <w:noProof/>
                <w:szCs w:val="18"/>
              </w:rPr>
            </w:pPr>
          </w:p>
        </w:tc>
      </w:tr>
      <w:tr w:rsidR="000D0957" w14:paraId="243C312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FE594AD" w14:textId="4C39A700" w:rsidR="000D0957" w:rsidRDefault="000D0957" w:rsidP="000D0957">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35858E95" w14:textId="5AC88523" w:rsidR="000D0957" w:rsidRDefault="000D0957" w:rsidP="000D095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FBBCCE2" w14:textId="59A87D42"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2AFE360" w14:textId="2FDA3C3F"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0B2BB94" w14:textId="62460C9C" w:rsidR="000D0957" w:rsidRDefault="000D0957" w:rsidP="000D0957">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13D31793" w14:textId="77777777" w:rsidR="000D0957" w:rsidRDefault="000D0957" w:rsidP="000D0957">
            <w:pPr>
              <w:pStyle w:val="TAL"/>
              <w:rPr>
                <w:rFonts w:cs="Arial"/>
                <w:noProof/>
                <w:szCs w:val="18"/>
              </w:rPr>
            </w:pPr>
          </w:p>
        </w:tc>
      </w:tr>
      <w:tr w:rsidR="000D0957" w14:paraId="4BF1B1E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588174B" w14:textId="77777777" w:rsidR="000D0957" w:rsidRDefault="000D0957" w:rsidP="000D0957">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70F26439" w14:textId="77777777" w:rsidR="000D0957" w:rsidRDefault="000D0957" w:rsidP="000D0957">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1DFBBF97" w14:textId="77777777" w:rsidR="000D0957" w:rsidRDefault="000D0957" w:rsidP="000D0957">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5DF1D873" w14:textId="77777777" w:rsidR="000D0957" w:rsidRDefault="000D0957" w:rsidP="000D0957">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22099064" w14:textId="77777777" w:rsidR="000D0957" w:rsidRDefault="000D0957" w:rsidP="000D0957">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3F51349" w14:textId="77777777" w:rsidR="000D0957" w:rsidRDefault="000D0957" w:rsidP="000D0957">
            <w:pPr>
              <w:pStyle w:val="TAL"/>
              <w:rPr>
                <w:rFonts w:cs="Arial"/>
                <w:noProof/>
                <w:szCs w:val="18"/>
              </w:rPr>
            </w:pPr>
          </w:p>
        </w:tc>
      </w:tr>
      <w:tr w:rsidR="000D0957" w14:paraId="21ECD86B"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2420731" w14:textId="77777777" w:rsidR="000D0957" w:rsidRDefault="000D0957" w:rsidP="000D0957">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0A1A9F59" w14:textId="77777777" w:rsidR="000D0957" w:rsidRDefault="000D0957" w:rsidP="000D0957">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3A5FC3D1"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6E80265"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DB08B86" w14:textId="77777777" w:rsidR="000D0957" w:rsidRDefault="000D0957" w:rsidP="000D0957">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8E55B50" w14:textId="77777777" w:rsidR="000D0957" w:rsidRDefault="000D0957" w:rsidP="000D0957">
            <w:pPr>
              <w:pStyle w:val="TAL"/>
              <w:rPr>
                <w:rFonts w:cs="Arial"/>
                <w:noProof/>
                <w:szCs w:val="18"/>
              </w:rPr>
            </w:pPr>
          </w:p>
        </w:tc>
      </w:tr>
      <w:tr w:rsidR="000D0957" w14:paraId="68CBBC3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63737DF" w14:textId="77777777" w:rsidR="000D0957" w:rsidRDefault="000D0957" w:rsidP="000D0957">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5F6725ED" w14:textId="77777777" w:rsidR="000D0957" w:rsidRDefault="000D0957" w:rsidP="000D0957">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1326CC9E"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28482DE"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09D64B3" w14:textId="77777777" w:rsidR="000D0957" w:rsidRDefault="000D0957" w:rsidP="000D0957">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2D1000" w14:textId="77777777" w:rsidR="000D0957" w:rsidRDefault="000D0957" w:rsidP="000D0957">
            <w:pPr>
              <w:pStyle w:val="TAL"/>
              <w:rPr>
                <w:rFonts w:cs="Arial"/>
                <w:noProof/>
                <w:szCs w:val="18"/>
              </w:rPr>
            </w:pPr>
          </w:p>
        </w:tc>
      </w:tr>
      <w:tr w:rsidR="000D0957" w14:paraId="0D1CF226"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AFFAF17" w14:textId="77777777" w:rsidR="000D0957" w:rsidRDefault="000D0957" w:rsidP="000D0957">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6DECF8E4" w14:textId="77777777" w:rsidR="000D0957" w:rsidRDefault="000D0957" w:rsidP="000D0957">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371546A1"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6435572"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031D0C8" w14:textId="77777777" w:rsidR="000D0957" w:rsidRDefault="000D0957" w:rsidP="000D0957">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2233E62" w14:textId="77777777" w:rsidR="000D0957" w:rsidRDefault="000D0957" w:rsidP="000D0957">
            <w:pPr>
              <w:pStyle w:val="TAL"/>
              <w:rPr>
                <w:rFonts w:cs="Arial"/>
                <w:noProof/>
                <w:szCs w:val="18"/>
              </w:rPr>
            </w:pPr>
            <w:r>
              <w:rPr>
                <w:rFonts w:cs="Arial"/>
                <w:noProof/>
                <w:szCs w:val="18"/>
              </w:rPr>
              <w:t>MultipleAccessTypes</w:t>
            </w:r>
          </w:p>
        </w:tc>
      </w:tr>
      <w:tr w:rsidR="000D0957" w14:paraId="11A533E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A82464A" w14:textId="77777777" w:rsidR="000D0957" w:rsidRDefault="000D0957" w:rsidP="000D0957">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62CF5E58" w14:textId="77777777" w:rsidR="000D0957" w:rsidRDefault="000D0957" w:rsidP="000D0957">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48635186"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53B6FAD"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4380C32" w14:textId="77777777" w:rsidR="000D0957" w:rsidRDefault="000D0957" w:rsidP="000D0957">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538DDE4" w14:textId="77777777" w:rsidR="000D0957" w:rsidRDefault="000D0957" w:rsidP="000D0957">
            <w:pPr>
              <w:pStyle w:val="TAL"/>
              <w:rPr>
                <w:rFonts w:cs="Arial"/>
                <w:noProof/>
                <w:szCs w:val="18"/>
              </w:rPr>
            </w:pPr>
          </w:p>
        </w:tc>
      </w:tr>
      <w:tr w:rsidR="000D0957" w14:paraId="192D5DC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9C49749" w14:textId="77777777" w:rsidR="000D0957" w:rsidRDefault="000D0957" w:rsidP="000D0957">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55EC7CBF" w14:textId="77777777" w:rsidR="000D0957" w:rsidRDefault="000D0957" w:rsidP="000D0957">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6C7A9230"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5471D5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43E8894" w14:textId="77777777" w:rsidR="000D0957" w:rsidRDefault="000D0957" w:rsidP="000D0957">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E0A38AE" w14:textId="77777777" w:rsidR="000D0957" w:rsidRDefault="000D0957" w:rsidP="000D0957">
            <w:pPr>
              <w:pStyle w:val="TAL"/>
              <w:rPr>
                <w:rFonts w:cs="Arial"/>
                <w:noProof/>
                <w:szCs w:val="18"/>
              </w:rPr>
            </w:pPr>
          </w:p>
        </w:tc>
      </w:tr>
      <w:tr w:rsidR="000D0957" w14:paraId="3F0BD37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C736ACA" w14:textId="77777777" w:rsidR="000D0957" w:rsidRDefault="000D0957" w:rsidP="000D0957">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72D4BCDE" w14:textId="77777777" w:rsidR="000D0957" w:rsidRDefault="000D0957" w:rsidP="000D0957">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65E89A8"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3D3D95B"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1466469" w14:textId="77777777" w:rsidR="000D0957" w:rsidRDefault="000D0957" w:rsidP="000D0957">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486B649" w14:textId="77777777" w:rsidR="000D0957" w:rsidRDefault="000D0957" w:rsidP="000D0957">
            <w:pPr>
              <w:pStyle w:val="TAL"/>
              <w:rPr>
                <w:rFonts w:cs="Arial"/>
                <w:noProof/>
                <w:szCs w:val="18"/>
              </w:rPr>
            </w:pPr>
          </w:p>
        </w:tc>
      </w:tr>
      <w:tr w:rsidR="000D0957" w14:paraId="1A6BEBE3"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3BBF2AC" w14:textId="77777777" w:rsidR="000D0957" w:rsidRDefault="000D0957" w:rsidP="000D0957">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1C598FCC" w14:textId="77777777" w:rsidR="000D0957" w:rsidRDefault="000D0957" w:rsidP="000D0957">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32EE3A62"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842A10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F29A606" w14:textId="77777777" w:rsidR="000D0957" w:rsidRDefault="000D0957" w:rsidP="000D0957">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BD30B78" w14:textId="77777777" w:rsidR="000D0957" w:rsidRDefault="000D0957" w:rsidP="000D0957">
            <w:pPr>
              <w:pStyle w:val="TAL"/>
              <w:rPr>
                <w:rFonts w:cs="Arial"/>
                <w:noProof/>
                <w:szCs w:val="18"/>
              </w:rPr>
            </w:pPr>
          </w:p>
        </w:tc>
      </w:tr>
      <w:tr w:rsidR="000D0957" w14:paraId="1001487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39452F85" w14:textId="77777777" w:rsidR="000D0957" w:rsidRDefault="000D0957" w:rsidP="000D0957">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2E3CC2CE" w14:textId="77777777" w:rsidR="000D0957" w:rsidRDefault="000D0957" w:rsidP="000D0957">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6C0A293B"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CDCB8D0"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AAAF17C" w14:textId="77777777" w:rsidR="000D0957" w:rsidRDefault="000D0957" w:rsidP="000D0957">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AFEE76F" w14:textId="77777777" w:rsidR="000D0957" w:rsidRDefault="000D0957" w:rsidP="000D0957">
            <w:pPr>
              <w:pStyle w:val="TAL"/>
              <w:rPr>
                <w:rFonts w:cs="Arial"/>
                <w:noProof/>
                <w:szCs w:val="18"/>
              </w:rPr>
            </w:pPr>
          </w:p>
        </w:tc>
      </w:tr>
      <w:tr w:rsidR="000D0957" w14:paraId="1F0F1146"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C44FCF5" w14:textId="77777777" w:rsidR="000D0957" w:rsidRDefault="000D0957" w:rsidP="000D0957">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1DA8F7AE" w14:textId="77777777" w:rsidR="000D0957" w:rsidRDefault="000D0957" w:rsidP="000D0957">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6329C49"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A280B4"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B302753" w14:textId="77777777" w:rsidR="000D0957" w:rsidRDefault="000D0957" w:rsidP="000D0957">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1615BE4" w14:textId="77777777" w:rsidR="000D0957" w:rsidRDefault="000D0957" w:rsidP="000D0957">
            <w:pPr>
              <w:pStyle w:val="TAL"/>
              <w:rPr>
                <w:rFonts w:cs="Arial"/>
                <w:noProof/>
                <w:szCs w:val="18"/>
              </w:rPr>
            </w:pPr>
            <w:r>
              <w:rPr>
                <w:rFonts w:cs="Arial"/>
                <w:noProof/>
                <w:szCs w:val="18"/>
              </w:rPr>
              <w:t>MultipleAccessTypes</w:t>
            </w:r>
          </w:p>
        </w:tc>
      </w:tr>
      <w:tr w:rsidR="000D0957" w14:paraId="63C8F1F8"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0165CEF" w14:textId="77777777" w:rsidR="000D0957" w:rsidRDefault="000D0957" w:rsidP="000D0957">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14F800A3" w14:textId="77777777" w:rsidR="000D0957" w:rsidRDefault="000D0957" w:rsidP="000D0957">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093D2F75"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B523E80"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D34614E" w14:textId="77777777" w:rsidR="000D0957" w:rsidRDefault="000D0957" w:rsidP="000D0957">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D85DF01" w14:textId="77777777" w:rsidR="000D0957" w:rsidRDefault="000D0957" w:rsidP="000D0957">
            <w:pPr>
              <w:pStyle w:val="TAL"/>
              <w:rPr>
                <w:rFonts w:cs="Arial"/>
                <w:noProof/>
                <w:szCs w:val="18"/>
              </w:rPr>
            </w:pPr>
          </w:p>
        </w:tc>
      </w:tr>
      <w:tr w:rsidR="000D0957" w14:paraId="7D9B8A3F"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EF7914F" w14:textId="77777777" w:rsidR="000D0957" w:rsidRDefault="000D0957" w:rsidP="000D0957">
            <w:pPr>
              <w:pStyle w:val="TAL"/>
              <w:rPr>
                <w:noProof/>
              </w:rPr>
            </w:pPr>
            <w:bookmarkStart w:id="271"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6A8E51D9" w14:textId="77777777" w:rsidR="000D0957" w:rsidRDefault="000D0957" w:rsidP="000D0957">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70E6DCFA"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3B85948"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245FFBD" w14:textId="77777777" w:rsidR="000D0957" w:rsidRDefault="000D0957" w:rsidP="000D0957">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270D4AB" w14:textId="77777777" w:rsidR="000D0957" w:rsidRDefault="000D0957" w:rsidP="000D0957">
            <w:pPr>
              <w:pStyle w:val="TAL"/>
              <w:rPr>
                <w:rFonts w:cs="Arial"/>
                <w:noProof/>
                <w:szCs w:val="18"/>
              </w:rPr>
            </w:pPr>
          </w:p>
        </w:tc>
      </w:tr>
      <w:tr w:rsidR="000D0957" w14:paraId="2B67B9C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531382D4" w14:textId="77777777" w:rsidR="000D0957" w:rsidRDefault="000D0957" w:rsidP="000D0957">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2E8EE73E" w14:textId="77777777" w:rsidR="000D0957" w:rsidRDefault="000D0957" w:rsidP="000D0957">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B4A0267" w14:textId="77777777"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14AEAD5"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1FB6CF" w14:textId="77777777" w:rsidR="000D0957" w:rsidRDefault="000D0957" w:rsidP="000D09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25B4FD57" w14:textId="77777777" w:rsidR="000D0957" w:rsidRDefault="000D0957" w:rsidP="000D0957">
            <w:pPr>
              <w:pStyle w:val="TAL"/>
              <w:rPr>
                <w:rFonts w:cs="Arial"/>
                <w:noProof/>
                <w:szCs w:val="18"/>
              </w:rPr>
            </w:pPr>
            <w:r>
              <w:rPr>
                <w:rFonts w:cs="Arial"/>
                <w:noProof/>
                <w:szCs w:val="18"/>
              </w:rPr>
              <w:t>WirelineWirelessConvergence</w:t>
            </w:r>
          </w:p>
        </w:tc>
      </w:tr>
      <w:tr w:rsidR="000D0957" w14:paraId="46D8C2B0"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54F434A" w14:textId="77777777" w:rsidR="000D0957" w:rsidRDefault="000D0957" w:rsidP="000D0957">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0CD53D9C" w14:textId="77777777" w:rsidR="000D0957" w:rsidRDefault="000D0957" w:rsidP="000D0957">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6BA94756"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8229AE3"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29CDEFD" w14:textId="77777777" w:rsidR="000D0957" w:rsidRDefault="000D0957" w:rsidP="000D0957">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2378AA" w14:textId="77777777" w:rsidR="000D0957" w:rsidRDefault="000D0957" w:rsidP="000D0957">
            <w:pPr>
              <w:pStyle w:val="TAL"/>
              <w:rPr>
                <w:rFonts w:cs="Arial"/>
                <w:noProof/>
                <w:szCs w:val="18"/>
              </w:rPr>
            </w:pPr>
          </w:p>
        </w:tc>
      </w:tr>
      <w:tr w:rsidR="000D0957" w14:paraId="53F3603D"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4B1A4DF" w14:textId="77777777" w:rsidR="000D0957" w:rsidRDefault="000D0957" w:rsidP="000D0957">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2E0EA4B4" w14:textId="77777777" w:rsidR="000D0957" w:rsidRDefault="000D0957" w:rsidP="000D0957">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02D14EE2"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2CBDE23"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15BABC" w14:textId="77777777" w:rsidR="000D0957" w:rsidRDefault="000D0957" w:rsidP="000D0957">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A99CDC" w14:textId="77777777" w:rsidR="000D0957" w:rsidRDefault="000D0957" w:rsidP="000D0957">
            <w:pPr>
              <w:pStyle w:val="TAL"/>
              <w:rPr>
                <w:rFonts w:cs="Arial"/>
                <w:noProof/>
                <w:szCs w:val="18"/>
              </w:rPr>
            </w:pPr>
            <w:r>
              <w:rPr>
                <w:rFonts w:cs="Arial"/>
                <w:noProof/>
                <w:szCs w:val="18"/>
              </w:rPr>
              <w:t>UE-AMBR_Authorization</w:t>
            </w:r>
          </w:p>
        </w:tc>
      </w:tr>
      <w:tr w:rsidR="000D0957" w14:paraId="13AE766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3ABFE677" w14:textId="77777777" w:rsidR="000D0957" w:rsidRDefault="000D0957" w:rsidP="000D0957">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6EF9490E" w14:textId="77777777" w:rsidR="000D0957" w:rsidRDefault="000D0957" w:rsidP="000D0957">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C749884"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00BF8A9"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64F5D35" w14:textId="77777777" w:rsidR="000D0957" w:rsidRDefault="000D0957" w:rsidP="000D0957">
            <w:pPr>
              <w:pStyle w:val="TAL"/>
              <w:rPr>
                <w:noProof/>
              </w:rPr>
            </w:pPr>
            <w:r>
              <w:rPr>
                <w:noProof/>
              </w:rPr>
              <w:t>One or more subscribed UE-Slice-MBR(s). Shall be provided when available.</w:t>
            </w:r>
          </w:p>
          <w:p w14:paraId="5DB7B715" w14:textId="77777777" w:rsidR="000D0957" w:rsidRDefault="000D0957" w:rsidP="000D09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6BF79225" w14:textId="77777777" w:rsidR="000D0957" w:rsidRDefault="000D0957" w:rsidP="000D09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D0957" w14:paraId="4BDD828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70102B2" w14:textId="77777777" w:rsidR="000D0957" w:rsidRDefault="000D0957" w:rsidP="000D0957">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6CD11FC2"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DBC3F0D"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9CBAD04"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5B93D63" w14:textId="77777777" w:rsidR="000D0957" w:rsidRDefault="000D0957" w:rsidP="000D0957">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2E74A4A8" w14:textId="77777777" w:rsidR="000D0957" w:rsidRDefault="000D0957" w:rsidP="000D0957">
            <w:pPr>
              <w:pStyle w:val="TAL"/>
              <w:rPr>
                <w:rFonts w:cs="Arial"/>
                <w:noProof/>
                <w:szCs w:val="18"/>
              </w:rPr>
            </w:pPr>
            <w:r>
              <w:rPr>
                <w:rFonts w:cs="Arial"/>
                <w:noProof/>
                <w:szCs w:val="18"/>
              </w:rPr>
              <w:t>SliceSupport, DNNReplacementControl</w:t>
            </w:r>
          </w:p>
        </w:tc>
      </w:tr>
      <w:tr w:rsidR="000D0957" w14:paraId="2A6C3848" w14:textId="77777777" w:rsidTr="000D0957">
        <w:trPr>
          <w:jc w:val="center"/>
          <w:ins w:id="272" w:author="ZTE" w:date="2021-10-25T15:25:00Z"/>
        </w:trPr>
        <w:tc>
          <w:tcPr>
            <w:tcW w:w="1544" w:type="dxa"/>
            <w:tcBorders>
              <w:top w:val="single" w:sz="4" w:space="0" w:color="auto"/>
              <w:left w:val="single" w:sz="4" w:space="0" w:color="auto"/>
              <w:bottom w:val="single" w:sz="4" w:space="0" w:color="auto"/>
              <w:right w:val="single" w:sz="4" w:space="0" w:color="auto"/>
            </w:tcBorders>
          </w:tcPr>
          <w:p w14:paraId="50DAB1F5" w14:textId="14B7DE1A" w:rsidR="000D0957" w:rsidRDefault="000D0957" w:rsidP="000D0957">
            <w:pPr>
              <w:pStyle w:val="TAL"/>
              <w:rPr>
                <w:ins w:id="273" w:author="ZTE" w:date="2021-10-25T15:25:00Z"/>
                <w:noProof/>
                <w:lang w:eastAsia="zh-CN"/>
              </w:rPr>
            </w:pPr>
            <w:ins w:id="274" w:author="ZTE" w:date="2021-10-25T15:25:00Z">
              <w:r>
                <w:rPr>
                  <w:rFonts w:hint="eastAsia"/>
                  <w:noProof/>
                  <w:lang w:eastAsia="zh-CN"/>
                </w:rPr>
                <w:t>targetSnssais</w:t>
              </w:r>
            </w:ins>
          </w:p>
        </w:tc>
        <w:tc>
          <w:tcPr>
            <w:tcW w:w="1887" w:type="dxa"/>
            <w:tcBorders>
              <w:top w:val="single" w:sz="4" w:space="0" w:color="auto"/>
              <w:left w:val="single" w:sz="4" w:space="0" w:color="auto"/>
              <w:bottom w:val="single" w:sz="4" w:space="0" w:color="auto"/>
              <w:right w:val="single" w:sz="4" w:space="0" w:color="auto"/>
            </w:tcBorders>
          </w:tcPr>
          <w:p w14:paraId="70E9F585" w14:textId="7DE05ED3" w:rsidR="000D0957" w:rsidRDefault="000D0957" w:rsidP="000D0957">
            <w:pPr>
              <w:pStyle w:val="TAL"/>
              <w:rPr>
                <w:ins w:id="275" w:author="ZTE" w:date="2021-10-25T15:25:00Z"/>
              </w:rPr>
            </w:pPr>
            <w:ins w:id="276" w:author="ZTE" w:date="2021-10-25T15:26:00Z">
              <w:r>
                <w:t>array(Snssai)</w:t>
              </w:r>
            </w:ins>
          </w:p>
        </w:tc>
        <w:tc>
          <w:tcPr>
            <w:tcW w:w="450" w:type="dxa"/>
            <w:tcBorders>
              <w:top w:val="single" w:sz="4" w:space="0" w:color="auto"/>
              <w:left w:val="single" w:sz="4" w:space="0" w:color="auto"/>
              <w:bottom w:val="single" w:sz="4" w:space="0" w:color="auto"/>
              <w:right w:val="single" w:sz="4" w:space="0" w:color="auto"/>
            </w:tcBorders>
          </w:tcPr>
          <w:p w14:paraId="5A7CD046" w14:textId="72AB21FA" w:rsidR="000D0957" w:rsidRDefault="00A01677" w:rsidP="000D0957">
            <w:pPr>
              <w:pStyle w:val="TAC"/>
              <w:rPr>
                <w:ins w:id="277" w:author="ZTE" w:date="2021-10-25T15:25:00Z"/>
                <w:noProof/>
                <w:lang w:eastAsia="zh-CN"/>
              </w:rPr>
            </w:pPr>
            <w:ins w:id="278" w:author="ZTE" w:date="2021-10-25T16:47:00Z">
              <w:r>
                <w:rPr>
                  <w:noProof/>
                  <w:lang w:eastAsia="zh-CN"/>
                </w:rPr>
                <w:t>C</w:t>
              </w:r>
            </w:ins>
          </w:p>
        </w:tc>
        <w:tc>
          <w:tcPr>
            <w:tcW w:w="1168" w:type="dxa"/>
            <w:tcBorders>
              <w:top w:val="single" w:sz="4" w:space="0" w:color="auto"/>
              <w:left w:val="single" w:sz="4" w:space="0" w:color="auto"/>
              <w:bottom w:val="single" w:sz="4" w:space="0" w:color="auto"/>
              <w:right w:val="single" w:sz="4" w:space="0" w:color="auto"/>
            </w:tcBorders>
          </w:tcPr>
          <w:p w14:paraId="014EE912" w14:textId="64DF4386" w:rsidR="000D0957" w:rsidRDefault="000D0957" w:rsidP="000D0957">
            <w:pPr>
              <w:pStyle w:val="TAC"/>
              <w:rPr>
                <w:ins w:id="279" w:author="ZTE" w:date="2021-10-25T15:25:00Z"/>
                <w:noProof/>
              </w:rPr>
            </w:pPr>
            <w:ins w:id="280" w:author="ZTE" w:date="2021-10-25T15:27:00Z">
              <w:r>
                <w:t>1..N</w:t>
              </w:r>
            </w:ins>
          </w:p>
        </w:tc>
        <w:tc>
          <w:tcPr>
            <w:tcW w:w="3055" w:type="dxa"/>
            <w:tcBorders>
              <w:top w:val="single" w:sz="4" w:space="0" w:color="auto"/>
              <w:left w:val="single" w:sz="4" w:space="0" w:color="auto"/>
              <w:bottom w:val="single" w:sz="4" w:space="0" w:color="auto"/>
              <w:right w:val="single" w:sz="4" w:space="0" w:color="auto"/>
            </w:tcBorders>
          </w:tcPr>
          <w:p w14:paraId="4B5010A2" w14:textId="09330635" w:rsidR="000D0957" w:rsidRDefault="000D0957" w:rsidP="000D0957">
            <w:pPr>
              <w:pStyle w:val="TAL"/>
              <w:rPr>
                <w:ins w:id="281" w:author="ZTE" w:date="2021-10-25T15:25:00Z"/>
                <w:noProof/>
              </w:rPr>
            </w:pPr>
            <w:ins w:id="282" w:author="ZTE" w:date="2021-10-25T15:26:00Z">
              <w:r>
                <w:rPr>
                  <w:noProof/>
                </w:rPr>
                <w:t xml:space="preserve">Represents the </w:t>
              </w:r>
            </w:ins>
            <w:ins w:id="283" w:author="ZTE" w:date="2021-10-25T15:49:00Z">
              <w:r>
                <w:rPr>
                  <w:noProof/>
                </w:rPr>
                <w:t>Target</w:t>
              </w:r>
            </w:ins>
            <w:ins w:id="284" w:author="ZTE" w:date="2021-10-25T15:26:00Z">
              <w:r>
                <w:rPr>
                  <w:noProof/>
                </w:rPr>
                <w:t xml:space="preserve"> NSSAI</w:t>
              </w:r>
            </w:ins>
            <w:ins w:id="285" w:author="ZTE" w:date="2021-10-25T15:52:00Z">
              <w:r>
                <w:rPr>
                  <w:noProof/>
                </w:rPr>
                <w:t>.</w:t>
              </w:r>
            </w:ins>
            <w:ins w:id="286" w:author="ZTE" w:date="2021-10-25T16:47:00Z">
              <w:r w:rsidR="00A01677">
                <w:t xml:space="preserve"> It shall be included if available</w:t>
              </w:r>
            </w:ins>
            <w:ins w:id="287" w:author="ZTE_1" w:date="2021-11-12T15:41:00Z">
              <w:r w:rsidR="007B5AFB">
                <w:t xml:space="preserve"> </w:t>
              </w:r>
              <w:r w:rsidR="007B5AFB" w:rsidRPr="007B5AFB">
                <w:t>and the feature "TargetNSSAI" is supported</w:t>
              </w:r>
            </w:ins>
            <w:ins w:id="288" w:author="ZTE" w:date="2021-10-25T16:47:00Z">
              <w:r w:rsidR="00A01677">
                <w:t>.</w:t>
              </w:r>
            </w:ins>
          </w:p>
        </w:tc>
        <w:tc>
          <w:tcPr>
            <w:tcW w:w="1393" w:type="dxa"/>
            <w:tcBorders>
              <w:top w:val="single" w:sz="4" w:space="0" w:color="auto"/>
              <w:left w:val="single" w:sz="4" w:space="0" w:color="auto"/>
              <w:bottom w:val="single" w:sz="4" w:space="0" w:color="auto"/>
              <w:right w:val="single" w:sz="4" w:space="0" w:color="auto"/>
            </w:tcBorders>
          </w:tcPr>
          <w:p w14:paraId="599B006D" w14:textId="068E625C" w:rsidR="000D0957" w:rsidRDefault="000D0957" w:rsidP="000D0957">
            <w:pPr>
              <w:pStyle w:val="TAL"/>
              <w:rPr>
                <w:ins w:id="289" w:author="ZTE" w:date="2021-10-25T15:25:00Z"/>
                <w:rFonts w:cs="Arial"/>
                <w:noProof/>
                <w:szCs w:val="18"/>
              </w:rPr>
            </w:pPr>
            <w:ins w:id="290" w:author="ZTE" w:date="2021-10-25T15:27:00Z">
              <w:r>
                <w:rPr>
                  <w:lang w:eastAsia="zh-CN"/>
                </w:rPr>
                <w:t>TargetNSSAI</w:t>
              </w:r>
            </w:ins>
          </w:p>
        </w:tc>
      </w:tr>
      <w:tr w:rsidR="000D0957" w14:paraId="0D1F0EAD"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BE4F8B8" w14:textId="77777777" w:rsidR="000D0957" w:rsidRDefault="000D0957" w:rsidP="000D0957">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6A265A7F" w14:textId="77777777" w:rsidR="000D0957" w:rsidRDefault="000D0957" w:rsidP="000D0957">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5C6AA80E" w14:textId="77777777" w:rsidR="000D0957" w:rsidRDefault="000D0957" w:rsidP="000D0957">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02BE0CD6" w14:textId="77777777" w:rsidR="000D0957" w:rsidRDefault="000D0957" w:rsidP="000D0957">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FFF28DC" w14:textId="77777777" w:rsidR="000D0957" w:rsidRDefault="000D0957" w:rsidP="000D0957">
            <w:pPr>
              <w:pStyle w:val="TAL"/>
            </w:pPr>
            <w:r>
              <w:t xml:space="preserve">The mapping of each S-NSSAI of the Allowed NSSAI to the corresponding S-NSSAI of the HPLMN. It shall be included if available. </w:t>
            </w:r>
          </w:p>
          <w:p w14:paraId="0ACF65D5" w14:textId="77777777" w:rsidR="000D0957" w:rsidRDefault="000D0957" w:rsidP="000D0957">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518241B1" w14:textId="77777777" w:rsidR="000D0957" w:rsidRDefault="000D0957" w:rsidP="000D0957">
            <w:pPr>
              <w:pStyle w:val="TAL"/>
              <w:rPr>
                <w:rFonts w:cs="Arial"/>
                <w:szCs w:val="18"/>
              </w:rPr>
            </w:pPr>
            <w:r>
              <w:rPr>
                <w:rFonts w:cs="Arial"/>
                <w:szCs w:val="18"/>
              </w:rPr>
              <w:t>DNNReplacementControl</w:t>
            </w:r>
          </w:p>
        </w:tc>
      </w:tr>
      <w:tr w:rsidR="000D0957" w14:paraId="7690D49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B82C17C" w14:textId="77777777" w:rsidR="000D0957" w:rsidRDefault="000D0957" w:rsidP="000D0957">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6245AC8E"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5F99CD4"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402314D"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32A5155" w14:textId="77777777" w:rsidR="000D0957" w:rsidRDefault="000D0957" w:rsidP="000D0957">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597EF52E" w14:textId="77777777" w:rsidR="000D0957" w:rsidRDefault="000D0957" w:rsidP="000D0957">
            <w:pPr>
              <w:pStyle w:val="TAL"/>
              <w:rPr>
                <w:rFonts w:cs="Arial"/>
                <w:noProof/>
                <w:szCs w:val="18"/>
              </w:rPr>
            </w:pPr>
            <w:r>
              <w:rPr>
                <w:rFonts w:cs="Arial"/>
                <w:noProof/>
                <w:szCs w:val="18"/>
              </w:rPr>
              <w:t>SliceSupport, MultipleAccessTypes, DNNReplacementControl</w:t>
            </w:r>
          </w:p>
        </w:tc>
      </w:tr>
      <w:tr w:rsidR="000D0957" w14:paraId="2F1CC28B"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D39118E" w14:textId="77777777" w:rsidR="000D0957" w:rsidRDefault="000D0957" w:rsidP="000D0957">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016346F0" w14:textId="77777777" w:rsidR="000D0957" w:rsidRDefault="000D0957" w:rsidP="000D0957">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58A50A33"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E853C64"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86AA2EA" w14:textId="77777777" w:rsidR="000D0957" w:rsidRDefault="000D0957" w:rsidP="000D0957">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5DF8DC00" w14:textId="77777777" w:rsidR="000D0957" w:rsidRDefault="000D0957" w:rsidP="000D0957">
            <w:pPr>
              <w:pStyle w:val="TAL"/>
              <w:rPr>
                <w:rFonts w:cs="Arial"/>
                <w:noProof/>
                <w:szCs w:val="18"/>
              </w:rPr>
            </w:pPr>
          </w:p>
        </w:tc>
      </w:tr>
      <w:tr w:rsidR="000D0957" w14:paraId="16153000"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D602077" w14:textId="77777777" w:rsidR="000D0957" w:rsidRDefault="000D0957" w:rsidP="000D0957">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6BCA6A7E" w14:textId="77777777" w:rsidR="000D0957" w:rsidRDefault="000D0957" w:rsidP="000D0957">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4F6447F4" w14:textId="77777777"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5292FE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820CAED" w14:textId="77777777" w:rsidR="000D0957" w:rsidRDefault="000D0957" w:rsidP="000D0957">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0D15BD8B" w14:textId="77777777" w:rsidR="000D0957" w:rsidRDefault="000D0957" w:rsidP="000D0957">
            <w:pPr>
              <w:pStyle w:val="TAL"/>
              <w:rPr>
                <w:rFonts w:cs="Arial"/>
                <w:noProof/>
                <w:szCs w:val="18"/>
              </w:rPr>
            </w:pPr>
          </w:p>
        </w:tc>
      </w:tr>
      <w:bookmarkEnd w:id="271"/>
      <w:tr w:rsidR="000D0957" w14:paraId="417E40D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5DF33CF" w14:textId="77777777" w:rsidR="000D0957" w:rsidRDefault="000D0957" w:rsidP="000D0957">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1ED374CD" w14:textId="77777777" w:rsidR="000D0957" w:rsidRDefault="000D0957" w:rsidP="000D095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3134A5D4" w14:textId="77777777" w:rsidR="000D0957" w:rsidRDefault="000D0957" w:rsidP="000D0957">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4BCA8930" w14:textId="77777777" w:rsidR="000D0957" w:rsidRDefault="000D0957" w:rsidP="000D0957">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3FDC1BE" w14:textId="77777777" w:rsidR="000D0957" w:rsidRDefault="000D0957" w:rsidP="000D0957">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28FE5E8E" w14:textId="77777777" w:rsidR="000D0957" w:rsidRDefault="000D0957" w:rsidP="000D0957">
            <w:pPr>
              <w:pStyle w:val="TAL"/>
              <w:rPr>
                <w:rFonts w:cs="Arial"/>
                <w:noProof/>
                <w:szCs w:val="18"/>
              </w:rPr>
            </w:pPr>
          </w:p>
        </w:tc>
      </w:tr>
      <w:tr w:rsidR="000D0957" w14:paraId="0F78FADC"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389FDA7" w14:textId="77777777" w:rsidR="000D0957" w:rsidRDefault="000D0957" w:rsidP="000D0957">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7FD4B413" w14:textId="77777777" w:rsidR="000D0957" w:rsidRDefault="000D0957" w:rsidP="000D0957">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E0D36E3"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BFF7136"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1A72127" w14:textId="77777777" w:rsidR="000D0957" w:rsidRDefault="000D0957" w:rsidP="000D0957">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53AF8472" w14:textId="77777777" w:rsidR="000D0957" w:rsidRDefault="000D0957" w:rsidP="000D0957">
            <w:pPr>
              <w:pStyle w:val="TAL"/>
              <w:rPr>
                <w:rFonts w:cs="Arial"/>
                <w:noProof/>
                <w:szCs w:val="18"/>
              </w:rPr>
            </w:pPr>
          </w:p>
        </w:tc>
      </w:tr>
    </w:tbl>
    <w:p w14:paraId="2F3C7D8C" w14:textId="77777777" w:rsidR="002A7A2F" w:rsidRDefault="002A7A2F" w:rsidP="002A7A2F">
      <w:pPr>
        <w:rPr>
          <w:noProof/>
        </w:rPr>
      </w:pPr>
    </w:p>
    <w:p w14:paraId="1170C0A1"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EA94378" w14:textId="77777777" w:rsidR="002A7A2F" w:rsidRDefault="002A7A2F" w:rsidP="002A7A2F">
      <w:pPr>
        <w:pStyle w:val="4"/>
        <w:rPr>
          <w:noProof/>
        </w:rPr>
      </w:pPr>
      <w:bookmarkStart w:id="291" w:name="_Toc28011138"/>
      <w:bookmarkStart w:id="292" w:name="_Toc34138001"/>
      <w:bookmarkStart w:id="293" w:name="_Toc36037596"/>
      <w:bookmarkStart w:id="294" w:name="_Toc39051698"/>
      <w:bookmarkStart w:id="295" w:name="_Toc43363290"/>
      <w:bookmarkStart w:id="296" w:name="_Toc45132897"/>
      <w:bookmarkStart w:id="297" w:name="_Toc49871628"/>
      <w:bookmarkStart w:id="298" w:name="_Toc50023518"/>
      <w:bookmarkStart w:id="299" w:name="_Toc51761198"/>
      <w:bookmarkStart w:id="300" w:name="_Toc67492681"/>
      <w:bookmarkStart w:id="301" w:name="_Toc74838415"/>
      <w:bookmarkStart w:id="302" w:name="_Toc83229940"/>
      <w:r>
        <w:rPr>
          <w:noProof/>
        </w:rPr>
        <w:lastRenderedPageBreak/>
        <w:t>5.6.2.4</w:t>
      </w:r>
      <w:r>
        <w:rPr>
          <w:noProof/>
        </w:rPr>
        <w:tab/>
        <w:t>Type PolicyAssociationUpdateRequest</w:t>
      </w:r>
      <w:bookmarkEnd w:id="291"/>
      <w:bookmarkEnd w:id="292"/>
      <w:bookmarkEnd w:id="293"/>
      <w:bookmarkEnd w:id="294"/>
      <w:bookmarkEnd w:id="295"/>
      <w:bookmarkEnd w:id="296"/>
      <w:bookmarkEnd w:id="297"/>
      <w:bookmarkEnd w:id="298"/>
      <w:bookmarkEnd w:id="299"/>
      <w:bookmarkEnd w:id="300"/>
      <w:bookmarkEnd w:id="301"/>
      <w:bookmarkEnd w:id="302"/>
    </w:p>
    <w:p w14:paraId="7E8E23BD" w14:textId="77777777" w:rsidR="002A7A2F" w:rsidRDefault="002A7A2F" w:rsidP="002A7A2F">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2A7A2F" w14:paraId="27823E3F"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FDFF00" w14:textId="77777777" w:rsidR="002A7A2F" w:rsidRDefault="002A7A2F" w:rsidP="00820FEA">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42C67DD"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9939FD" w14:textId="77777777" w:rsidR="002A7A2F" w:rsidRDefault="002A7A2F" w:rsidP="00820FEA">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F527B4C" w14:textId="77777777" w:rsidR="002A7A2F" w:rsidRDefault="002A7A2F" w:rsidP="00820FEA">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0A50EB07" w14:textId="77777777" w:rsidR="002A7A2F" w:rsidRDefault="002A7A2F" w:rsidP="00820FEA">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5D552BE8" w14:textId="77777777" w:rsidR="002A7A2F" w:rsidRDefault="002A7A2F" w:rsidP="00820FEA">
            <w:pPr>
              <w:pStyle w:val="TAH"/>
              <w:rPr>
                <w:noProof/>
              </w:rPr>
            </w:pPr>
            <w:r>
              <w:rPr>
                <w:noProof/>
              </w:rPr>
              <w:t>Applicability</w:t>
            </w:r>
          </w:p>
        </w:tc>
      </w:tr>
      <w:tr w:rsidR="002A7A2F" w14:paraId="34E6E3C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A9ABDFE" w14:textId="77777777" w:rsidR="002A7A2F" w:rsidRDefault="002A7A2F" w:rsidP="00820FEA">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D77A193" w14:textId="77777777" w:rsidR="002A7A2F" w:rsidRDefault="002A7A2F" w:rsidP="00820FE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617E583F"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70C4C8B" w14:textId="77777777" w:rsidR="002A7A2F" w:rsidRDefault="002A7A2F" w:rsidP="00820FEA">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DE13A4D" w14:textId="77777777" w:rsidR="002A7A2F" w:rsidRDefault="002A7A2F" w:rsidP="00820FEA">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04867298" w14:textId="77777777" w:rsidR="002A7A2F" w:rsidRDefault="002A7A2F" w:rsidP="00820FEA">
            <w:pPr>
              <w:pStyle w:val="TAL"/>
              <w:rPr>
                <w:rFonts w:cs="Arial"/>
                <w:noProof/>
                <w:szCs w:val="18"/>
              </w:rPr>
            </w:pPr>
          </w:p>
        </w:tc>
      </w:tr>
      <w:tr w:rsidR="002A7A2F" w14:paraId="35FE2CD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8BDD3E4" w14:textId="77777777" w:rsidR="002A7A2F" w:rsidRDefault="002A7A2F" w:rsidP="00820FEA">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45768FF2" w14:textId="77777777" w:rsidR="002A7A2F" w:rsidRDefault="002A7A2F" w:rsidP="00820FE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07D00A4"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68E8998" w14:textId="77777777" w:rsidR="002A7A2F" w:rsidRDefault="002A7A2F" w:rsidP="00820FE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54142FE" w14:textId="77777777" w:rsidR="002A7A2F" w:rsidRDefault="002A7A2F" w:rsidP="00820FEA">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3B3DBA5" w14:textId="77777777" w:rsidR="002A7A2F" w:rsidRDefault="002A7A2F" w:rsidP="00820FEA">
            <w:pPr>
              <w:pStyle w:val="TAL"/>
              <w:rPr>
                <w:rFonts w:cs="Arial"/>
                <w:noProof/>
                <w:szCs w:val="18"/>
              </w:rPr>
            </w:pPr>
          </w:p>
        </w:tc>
      </w:tr>
      <w:tr w:rsidR="002A7A2F" w14:paraId="74A66B14"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730A52FF" w14:textId="77777777" w:rsidR="002A7A2F" w:rsidRDefault="002A7A2F" w:rsidP="00820FEA">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6E1EF140" w14:textId="77777777" w:rsidR="002A7A2F" w:rsidRDefault="002A7A2F" w:rsidP="00820FE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41A24C1"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A00C75E" w14:textId="77777777" w:rsidR="002A7A2F" w:rsidRDefault="002A7A2F" w:rsidP="00820FE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AED5763" w14:textId="77777777" w:rsidR="002A7A2F" w:rsidRDefault="002A7A2F" w:rsidP="00820FEA">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3E3E3C91" w14:textId="77777777" w:rsidR="002A7A2F" w:rsidRDefault="002A7A2F" w:rsidP="00820FEA">
            <w:pPr>
              <w:pStyle w:val="TAL"/>
              <w:rPr>
                <w:rFonts w:cs="Arial"/>
                <w:noProof/>
                <w:szCs w:val="18"/>
              </w:rPr>
            </w:pPr>
          </w:p>
        </w:tc>
      </w:tr>
      <w:tr w:rsidR="000D0957" w14:paraId="0ABC1C59"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2D4AD1A" w14:textId="250B5ACC" w:rsidR="000D0957" w:rsidRDefault="000D0957" w:rsidP="000D0957">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0401760C" w14:textId="3FA714F5" w:rsidR="000D0957" w:rsidRDefault="000D0957" w:rsidP="000D095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71A554B" w14:textId="07DBD479" w:rsidR="000D0957" w:rsidRDefault="000D0957" w:rsidP="000D095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5846FB28" w14:textId="1772D4CA"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61E105D" w14:textId="2B5A1104" w:rsidR="000D0957" w:rsidRDefault="000D0957" w:rsidP="000D0957">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3A6689AA" w14:textId="77777777" w:rsidR="000D0957" w:rsidRDefault="000D0957" w:rsidP="000D0957">
            <w:pPr>
              <w:pStyle w:val="TAL"/>
              <w:rPr>
                <w:rFonts w:cs="Arial"/>
                <w:noProof/>
                <w:szCs w:val="18"/>
              </w:rPr>
            </w:pPr>
          </w:p>
        </w:tc>
      </w:tr>
      <w:tr w:rsidR="000D0957" w14:paraId="1EA1DB58"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C402917" w14:textId="77777777" w:rsidR="000D0957" w:rsidRDefault="000D0957" w:rsidP="000D0957">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64752115" w14:textId="77777777" w:rsidR="000D0957" w:rsidRDefault="000D0957" w:rsidP="000D0957">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C8318A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C5528A3"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A04E621" w14:textId="77777777" w:rsidR="000D0957" w:rsidRDefault="000D0957" w:rsidP="000D0957">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28FD75ED" w14:textId="77777777" w:rsidR="000D0957" w:rsidRDefault="000D0957" w:rsidP="000D0957">
            <w:pPr>
              <w:pStyle w:val="TAL"/>
              <w:rPr>
                <w:rFonts w:cs="Arial"/>
                <w:noProof/>
                <w:szCs w:val="18"/>
              </w:rPr>
            </w:pPr>
          </w:p>
        </w:tc>
      </w:tr>
      <w:tr w:rsidR="000D0957" w14:paraId="26131AD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2687511" w14:textId="77777777" w:rsidR="000D0957" w:rsidRDefault="000D0957" w:rsidP="000D0957">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3C5FEC8F" w14:textId="77777777" w:rsidR="000D0957" w:rsidRDefault="000D0957" w:rsidP="000D0957">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7030C8E"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B057EE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CE30DAE" w14:textId="77777777" w:rsidR="000D0957" w:rsidRDefault="000D0957" w:rsidP="000D0957">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2D90C645" w14:textId="77777777" w:rsidR="000D0957" w:rsidRDefault="000D0957" w:rsidP="000D0957">
            <w:pPr>
              <w:pStyle w:val="TAL"/>
              <w:rPr>
                <w:rFonts w:cs="Arial"/>
                <w:noProof/>
                <w:szCs w:val="18"/>
              </w:rPr>
            </w:pPr>
          </w:p>
        </w:tc>
      </w:tr>
      <w:tr w:rsidR="000D0957" w14:paraId="26BCD497"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5FA42F0" w14:textId="77777777" w:rsidR="000D0957" w:rsidRDefault="000D0957" w:rsidP="000D0957">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2CE6C2F0" w14:textId="77777777" w:rsidR="000D0957" w:rsidRDefault="000D0957" w:rsidP="000D0957">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2BD12B2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272742E"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BDFD4D6" w14:textId="77777777" w:rsidR="000D0957" w:rsidRDefault="000D0957" w:rsidP="000D0957">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64F5048F" w14:textId="77777777" w:rsidR="000D0957" w:rsidRDefault="000D0957" w:rsidP="000D0957">
            <w:pPr>
              <w:pStyle w:val="TAL"/>
              <w:rPr>
                <w:rFonts w:cs="Arial"/>
                <w:noProof/>
                <w:szCs w:val="18"/>
              </w:rPr>
            </w:pPr>
            <w:r>
              <w:rPr>
                <w:rFonts w:cs="Arial"/>
                <w:noProof/>
                <w:szCs w:val="18"/>
              </w:rPr>
              <w:t>WirelineWirelessConvergence</w:t>
            </w:r>
          </w:p>
        </w:tc>
      </w:tr>
      <w:tr w:rsidR="000D0957" w14:paraId="11A38087"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35347B40" w14:textId="77777777" w:rsidR="000D0957" w:rsidRDefault="000D0957" w:rsidP="000D0957">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39690A49" w14:textId="77777777" w:rsidR="000D0957" w:rsidRDefault="000D0957" w:rsidP="000D0957">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0DBC69AA"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02E5BC1"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D82A90B" w14:textId="77777777" w:rsidR="000D0957" w:rsidRDefault="000D0957" w:rsidP="000D0957">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789BF218" w14:textId="77777777" w:rsidR="000D0957" w:rsidRDefault="000D0957" w:rsidP="000D0957">
            <w:pPr>
              <w:pStyle w:val="TAL"/>
              <w:rPr>
                <w:rFonts w:cs="Arial"/>
                <w:noProof/>
                <w:szCs w:val="18"/>
              </w:rPr>
            </w:pPr>
          </w:p>
        </w:tc>
      </w:tr>
      <w:tr w:rsidR="000D0957" w14:paraId="1CE2C141"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8866D9F" w14:textId="77777777" w:rsidR="000D0957" w:rsidRDefault="000D0957" w:rsidP="000D0957">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6828378A" w14:textId="77777777" w:rsidR="000D0957" w:rsidRDefault="000D0957" w:rsidP="000D0957">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69E78D9C"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33089C3"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821F3DB" w14:textId="77777777" w:rsidR="000D0957" w:rsidRDefault="000D0957" w:rsidP="000D0957">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3994CF55" w14:textId="77777777" w:rsidR="000D0957" w:rsidRDefault="000D0957" w:rsidP="000D0957">
            <w:pPr>
              <w:pStyle w:val="TAL"/>
              <w:rPr>
                <w:rFonts w:cs="Arial"/>
                <w:noProof/>
                <w:szCs w:val="18"/>
              </w:rPr>
            </w:pPr>
            <w:r>
              <w:rPr>
                <w:rFonts w:cs="Arial"/>
                <w:noProof/>
                <w:szCs w:val="18"/>
              </w:rPr>
              <w:t>DNNReplacementControl</w:t>
            </w:r>
          </w:p>
        </w:tc>
      </w:tr>
      <w:tr w:rsidR="000D0957" w14:paraId="6A51A57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21C9821" w14:textId="77777777" w:rsidR="000D0957" w:rsidRDefault="000D0957" w:rsidP="000D0957">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5E0508B2" w14:textId="77777777" w:rsidR="000D0957" w:rsidRDefault="000D0957" w:rsidP="000D0957">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022B8549" w14:textId="77777777" w:rsidR="000D0957" w:rsidRDefault="000D0957" w:rsidP="000D0957">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AA4F538" w14:textId="77777777" w:rsidR="000D0957" w:rsidRDefault="000D0957" w:rsidP="000D0957">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05604BED" w14:textId="77777777" w:rsidR="000D0957" w:rsidRDefault="000D0957" w:rsidP="000D0957">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5A4D80C3" w14:textId="77777777" w:rsidR="000D0957" w:rsidRDefault="000D0957" w:rsidP="000D0957">
            <w:pPr>
              <w:pStyle w:val="TAL"/>
              <w:rPr>
                <w:rFonts w:cs="Arial"/>
                <w:szCs w:val="18"/>
              </w:rPr>
            </w:pPr>
            <w:r>
              <w:rPr>
                <w:rFonts w:cs="Arial"/>
                <w:noProof/>
                <w:szCs w:val="18"/>
              </w:rPr>
              <w:t>UE-AMBR_Authorization</w:t>
            </w:r>
          </w:p>
        </w:tc>
      </w:tr>
      <w:tr w:rsidR="000D0957" w14:paraId="1C9B4AAF"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59466E6C" w14:textId="77777777" w:rsidR="000D0957" w:rsidRDefault="000D0957" w:rsidP="000D0957">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7E07000B" w14:textId="77777777" w:rsidR="000D0957" w:rsidRDefault="000D0957" w:rsidP="000D0957">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D99ABE4"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B643A72"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F23018E" w14:textId="77777777" w:rsidR="000D0957" w:rsidRDefault="000D0957" w:rsidP="000D0957">
            <w:pPr>
              <w:pStyle w:val="TAL"/>
              <w:rPr>
                <w:noProof/>
              </w:rPr>
            </w:pPr>
            <w:r>
              <w:rPr>
                <w:noProof/>
              </w:rPr>
              <w:t>One or more updated subscribed UE-Slice-MBR(s). Shall be provided for the "UE_SLICE_MBR_CH"</w:t>
            </w:r>
            <w:r>
              <w:t xml:space="preserve"> </w:t>
            </w:r>
            <w:r>
              <w:rPr>
                <w:noProof/>
              </w:rPr>
              <w:t>policy control request trigger.</w:t>
            </w:r>
          </w:p>
          <w:p w14:paraId="4CFF6BC4" w14:textId="77777777" w:rsidR="000D0957" w:rsidRDefault="000D0957" w:rsidP="000D09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7DD62D78" w14:textId="77777777" w:rsidR="000D0957" w:rsidRDefault="000D0957" w:rsidP="000D09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D0957" w14:paraId="1E94E586"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0C8CD93E" w14:textId="77777777" w:rsidR="000D0957" w:rsidRDefault="000D0957" w:rsidP="000D0957">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1276E5CF" w14:textId="77777777" w:rsidR="000D0957" w:rsidRDefault="000D0957" w:rsidP="000D0957">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765AF835" w14:textId="77777777" w:rsidR="000D0957" w:rsidRDefault="000D0957" w:rsidP="000D0957">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1AF10A6F" w14:textId="77777777" w:rsidR="000D0957" w:rsidRDefault="000D0957" w:rsidP="000D0957">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2C29FD7F" w14:textId="77777777" w:rsidR="000D0957" w:rsidRDefault="000D0957" w:rsidP="000D0957">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61EEBB50" w14:textId="77777777" w:rsidR="000D0957" w:rsidRDefault="000D0957" w:rsidP="000D0957">
            <w:pPr>
              <w:pStyle w:val="TAL"/>
              <w:rPr>
                <w:rFonts w:cs="Arial"/>
                <w:szCs w:val="18"/>
              </w:rPr>
            </w:pPr>
          </w:p>
        </w:tc>
      </w:tr>
      <w:tr w:rsidR="000D0957" w14:paraId="738DBFFA"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51360A03" w14:textId="77777777" w:rsidR="000D0957" w:rsidRDefault="000D0957" w:rsidP="000D0957">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212B081B" w14:textId="77777777" w:rsidR="000D0957" w:rsidRDefault="000D0957" w:rsidP="000D0957">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0AE2C6A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8ECD701"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1011A60" w14:textId="77777777" w:rsidR="000D0957" w:rsidRDefault="000D0957" w:rsidP="000D0957">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525DCCFC" w14:textId="77777777" w:rsidR="000D0957" w:rsidRDefault="000D0957" w:rsidP="000D0957">
            <w:pPr>
              <w:pStyle w:val="TAL"/>
              <w:rPr>
                <w:rFonts w:cs="Arial"/>
                <w:noProof/>
                <w:szCs w:val="18"/>
              </w:rPr>
            </w:pPr>
          </w:p>
        </w:tc>
      </w:tr>
      <w:tr w:rsidR="000D0957" w14:paraId="7B75E6A5"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200AD142" w14:textId="77777777" w:rsidR="000D0957" w:rsidRDefault="000D0957" w:rsidP="000D0957">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5A0A9922"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63A1841E"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65659C6"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9BEE9D3" w14:textId="77777777" w:rsidR="000D0957" w:rsidRDefault="000D0957" w:rsidP="000D0957">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2C1D4F3F" w14:textId="77777777" w:rsidR="000D0957" w:rsidRDefault="000D0957" w:rsidP="000D0957">
            <w:pPr>
              <w:pStyle w:val="TAL"/>
              <w:rPr>
                <w:rFonts w:cs="Arial"/>
                <w:noProof/>
                <w:szCs w:val="18"/>
              </w:rPr>
            </w:pPr>
            <w:r>
              <w:rPr>
                <w:rFonts w:cs="Arial"/>
                <w:noProof/>
                <w:szCs w:val="18"/>
              </w:rPr>
              <w:t>SliceSupport, DNNReplacementControl</w:t>
            </w:r>
          </w:p>
        </w:tc>
      </w:tr>
      <w:tr w:rsidR="000D0957" w14:paraId="6C56B7D7" w14:textId="77777777" w:rsidTr="000D0957">
        <w:trPr>
          <w:jc w:val="center"/>
          <w:ins w:id="303" w:author="ZTE" w:date="2021-10-25T15:53:00Z"/>
        </w:trPr>
        <w:tc>
          <w:tcPr>
            <w:tcW w:w="1636" w:type="dxa"/>
            <w:tcBorders>
              <w:top w:val="single" w:sz="4" w:space="0" w:color="auto"/>
              <w:left w:val="single" w:sz="4" w:space="0" w:color="auto"/>
              <w:bottom w:val="single" w:sz="4" w:space="0" w:color="auto"/>
              <w:right w:val="single" w:sz="4" w:space="0" w:color="auto"/>
            </w:tcBorders>
          </w:tcPr>
          <w:p w14:paraId="1CF9D559" w14:textId="36C268B3" w:rsidR="000D0957" w:rsidRDefault="000D0957" w:rsidP="000D0957">
            <w:pPr>
              <w:pStyle w:val="TAL"/>
              <w:rPr>
                <w:ins w:id="304" w:author="ZTE" w:date="2021-10-25T15:53:00Z"/>
                <w:noProof/>
              </w:rPr>
            </w:pPr>
            <w:ins w:id="305" w:author="ZTE" w:date="2021-10-25T15:53:00Z">
              <w:r>
                <w:rPr>
                  <w:rFonts w:hint="eastAsia"/>
                  <w:noProof/>
                  <w:lang w:eastAsia="zh-CN"/>
                </w:rPr>
                <w:t>targetSnssais</w:t>
              </w:r>
            </w:ins>
          </w:p>
        </w:tc>
        <w:tc>
          <w:tcPr>
            <w:tcW w:w="1692" w:type="dxa"/>
            <w:tcBorders>
              <w:top w:val="single" w:sz="4" w:space="0" w:color="auto"/>
              <w:left w:val="single" w:sz="4" w:space="0" w:color="auto"/>
              <w:bottom w:val="single" w:sz="4" w:space="0" w:color="auto"/>
              <w:right w:val="single" w:sz="4" w:space="0" w:color="auto"/>
            </w:tcBorders>
          </w:tcPr>
          <w:p w14:paraId="377A80FD" w14:textId="5B376894" w:rsidR="000D0957" w:rsidRDefault="000D0957" w:rsidP="000D0957">
            <w:pPr>
              <w:pStyle w:val="TAL"/>
              <w:rPr>
                <w:ins w:id="306" w:author="ZTE" w:date="2021-10-25T15:53:00Z"/>
              </w:rPr>
            </w:pPr>
            <w:ins w:id="307" w:author="ZTE" w:date="2021-10-25T15:53:00Z">
              <w:r>
                <w:t>array(Snssai)</w:t>
              </w:r>
            </w:ins>
          </w:p>
        </w:tc>
        <w:tc>
          <w:tcPr>
            <w:tcW w:w="450" w:type="dxa"/>
            <w:tcBorders>
              <w:top w:val="single" w:sz="4" w:space="0" w:color="auto"/>
              <w:left w:val="single" w:sz="4" w:space="0" w:color="auto"/>
              <w:bottom w:val="single" w:sz="4" w:space="0" w:color="auto"/>
              <w:right w:val="single" w:sz="4" w:space="0" w:color="auto"/>
            </w:tcBorders>
          </w:tcPr>
          <w:p w14:paraId="71B33297" w14:textId="2AEF0BE2" w:rsidR="000D0957" w:rsidRDefault="00A01677" w:rsidP="000D0957">
            <w:pPr>
              <w:pStyle w:val="TAC"/>
              <w:rPr>
                <w:ins w:id="308" w:author="ZTE" w:date="2021-10-25T15:53:00Z"/>
                <w:noProof/>
              </w:rPr>
            </w:pPr>
            <w:ins w:id="309" w:author="ZTE" w:date="2021-10-25T16:44:00Z">
              <w:r>
                <w:rPr>
                  <w:noProof/>
                  <w:lang w:eastAsia="zh-CN"/>
                </w:rPr>
                <w:t>C</w:t>
              </w:r>
            </w:ins>
          </w:p>
        </w:tc>
        <w:tc>
          <w:tcPr>
            <w:tcW w:w="1169" w:type="dxa"/>
            <w:tcBorders>
              <w:top w:val="single" w:sz="4" w:space="0" w:color="auto"/>
              <w:left w:val="single" w:sz="4" w:space="0" w:color="auto"/>
              <w:bottom w:val="single" w:sz="4" w:space="0" w:color="auto"/>
              <w:right w:val="single" w:sz="4" w:space="0" w:color="auto"/>
            </w:tcBorders>
          </w:tcPr>
          <w:p w14:paraId="02A8AC0B" w14:textId="482D5F1C" w:rsidR="000D0957" w:rsidRDefault="000D0957" w:rsidP="000D0957">
            <w:pPr>
              <w:pStyle w:val="TAC"/>
              <w:rPr>
                <w:ins w:id="310" w:author="ZTE" w:date="2021-10-25T15:53:00Z"/>
                <w:noProof/>
              </w:rPr>
            </w:pPr>
            <w:ins w:id="311" w:author="ZTE" w:date="2021-10-25T15:53:00Z">
              <w:r>
                <w:t>1..N</w:t>
              </w:r>
            </w:ins>
          </w:p>
        </w:tc>
        <w:tc>
          <w:tcPr>
            <w:tcW w:w="3164" w:type="dxa"/>
            <w:tcBorders>
              <w:top w:val="single" w:sz="4" w:space="0" w:color="auto"/>
              <w:left w:val="single" w:sz="4" w:space="0" w:color="auto"/>
              <w:bottom w:val="single" w:sz="4" w:space="0" w:color="auto"/>
              <w:right w:val="single" w:sz="4" w:space="0" w:color="auto"/>
            </w:tcBorders>
          </w:tcPr>
          <w:p w14:paraId="1BDCC5BD" w14:textId="71E787D2" w:rsidR="000D0957" w:rsidRDefault="000D0957" w:rsidP="000D0957">
            <w:pPr>
              <w:pStyle w:val="TAL"/>
              <w:rPr>
                <w:ins w:id="312" w:author="ZTE" w:date="2021-10-25T15:53:00Z"/>
                <w:noProof/>
              </w:rPr>
            </w:pPr>
            <w:ins w:id="313" w:author="ZTE" w:date="2021-10-25T15:53:00Z">
              <w:r>
                <w:rPr>
                  <w:noProof/>
                </w:rPr>
                <w:t>Represents the</w:t>
              </w:r>
            </w:ins>
            <w:ins w:id="314" w:author="ZTE" w:date="2021-10-25T15:57:00Z">
              <w:r>
                <w:rPr>
                  <w:noProof/>
                </w:rPr>
                <w:t xml:space="preserve"> </w:t>
              </w:r>
            </w:ins>
            <w:ins w:id="315" w:author="ZTE" w:date="2021-10-25T15:53:00Z">
              <w:r>
                <w:rPr>
                  <w:noProof/>
                </w:rPr>
                <w:t>Target NSSAI.</w:t>
              </w:r>
            </w:ins>
            <w:ins w:id="316" w:author="ZTE" w:date="2021-10-25T16:44:00Z">
              <w:r w:rsidR="00A01677">
                <w:rPr>
                  <w:noProof/>
                </w:rPr>
                <w:t xml:space="preserve"> It shall be provided for </w:t>
              </w:r>
            </w:ins>
            <w:ins w:id="317" w:author="ZTE_1" w:date="2021-11-12T16:15:00Z">
              <w:r w:rsidR="00A63A1B">
                <w:rPr>
                  <w:noProof/>
                </w:rPr>
                <w:t xml:space="preserve">the </w:t>
              </w:r>
            </w:ins>
            <w:ins w:id="318" w:author="ZTE" w:date="2021-10-25T16:44:00Z">
              <w:r w:rsidR="00A01677">
                <w:rPr>
                  <w:noProof/>
                </w:rPr>
                <w:t xml:space="preserve">trigger </w:t>
              </w:r>
            </w:ins>
            <w:ins w:id="319" w:author="ZTE" w:date="2021-10-25T16:46:00Z">
              <w:r w:rsidR="00A01677">
                <w:rPr>
                  <w:noProof/>
                </w:rPr>
                <w:t>"</w:t>
              </w:r>
              <w:r w:rsidR="00A01677">
                <w:rPr>
                  <w:rFonts w:hint="eastAsia"/>
                  <w:noProof/>
                  <w:lang w:eastAsia="zh-CN"/>
                </w:rPr>
                <w:t>T</w:t>
              </w:r>
              <w:r w:rsidR="00A01677">
                <w:rPr>
                  <w:noProof/>
                  <w:lang w:eastAsia="zh-CN"/>
                </w:rPr>
                <w:t>ARGET</w:t>
              </w:r>
              <w:r w:rsidR="00A01677">
                <w:rPr>
                  <w:rFonts w:hint="eastAsia"/>
                  <w:noProof/>
                  <w:lang w:eastAsia="zh-CN"/>
                </w:rPr>
                <w:t>_NSSAI</w:t>
              </w:r>
              <w:r w:rsidR="00A01677">
                <w:rPr>
                  <w:noProof/>
                </w:rPr>
                <w:t>"</w:t>
              </w:r>
            </w:ins>
            <w:ins w:id="320" w:author="ZTE" w:date="2021-10-25T16:44:00Z">
              <w:r w:rsidR="00A01677">
                <w:rPr>
                  <w:noProof/>
                </w:rPr>
                <w:t>.</w:t>
              </w:r>
            </w:ins>
          </w:p>
        </w:tc>
        <w:tc>
          <w:tcPr>
            <w:tcW w:w="1385" w:type="dxa"/>
            <w:tcBorders>
              <w:top w:val="single" w:sz="4" w:space="0" w:color="auto"/>
              <w:left w:val="single" w:sz="4" w:space="0" w:color="auto"/>
              <w:bottom w:val="single" w:sz="4" w:space="0" w:color="auto"/>
              <w:right w:val="single" w:sz="4" w:space="0" w:color="auto"/>
            </w:tcBorders>
          </w:tcPr>
          <w:p w14:paraId="7F9AAFC9" w14:textId="0458F14D" w:rsidR="000D0957" w:rsidRDefault="000D0957" w:rsidP="000D0957">
            <w:pPr>
              <w:pStyle w:val="TAL"/>
              <w:rPr>
                <w:ins w:id="321" w:author="ZTE" w:date="2021-10-25T15:53:00Z"/>
                <w:rFonts w:cs="Arial"/>
                <w:noProof/>
                <w:szCs w:val="18"/>
              </w:rPr>
            </w:pPr>
            <w:ins w:id="322" w:author="ZTE" w:date="2021-10-25T15:53:00Z">
              <w:r>
                <w:rPr>
                  <w:lang w:eastAsia="zh-CN"/>
                </w:rPr>
                <w:t>TargetNSSAI</w:t>
              </w:r>
            </w:ins>
          </w:p>
        </w:tc>
      </w:tr>
      <w:tr w:rsidR="000D0957" w14:paraId="4BC98FE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751E4212" w14:textId="77777777" w:rsidR="000D0957" w:rsidRDefault="000D0957" w:rsidP="000D0957">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24D9AFBE" w14:textId="77777777" w:rsidR="000D0957" w:rsidRDefault="000D0957" w:rsidP="000D0957">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4E37C199" w14:textId="77777777" w:rsidR="000D0957" w:rsidRDefault="000D0957" w:rsidP="000D0957">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4C0ADF8D" w14:textId="77777777" w:rsidR="000D0957" w:rsidRDefault="000D0957" w:rsidP="000D0957">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582EFD50" w14:textId="77777777" w:rsidR="000D0957" w:rsidRDefault="000D0957" w:rsidP="000D0957">
            <w:pPr>
              <w:pStyle w:val="TAL"/>
            </w:pPr>
            <w:r>
              <w:t>The mapping of each S-NSSAI of the Allowed NSSAI to the corresponding S-NSSAI of the HPLMN. It shall be provided for trigger "ALLOWED_NSSAI_CH" if available.</w:t>
            </w:r>
          </w:p>
          <w:p w14:paraId="1DB8BEC8" w14:textId="77777777" w:rsidR="000D0957" w:rsidRDefault="000D0957" w:rsidP="000D0957">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537BB487" w14:textId="77777777" w:rsidR="000D0957" w:rsidRDefault="000D0957" w:rsidP="000D0957">
            <w:pPr>
              <w:pStyle w:val="TAL"/>
              <w:rPr>
                <w:rFonts w:cs="Arial"/>
                <w:szCs w:val="18"/>
              </w:rPr>
            </w:pPr>
            <w:r>
              <w:rPr>
                <w:rFonts w:cs="Arial"/>
                <w:szCs w:val="18"/>
              </w:rPr>
              <w:t>DNNReplacementControl</w:t>
            </w:r>
          </w:p>
        </w:tc>
      </w:tr>
      <w:tr w:rsidR="000D0957" w14:paraId="67DD858A"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0EA1C013" w14:textId="77777777" w:rsidR="000D0957" w:rsidRDefault="000D0957" w:rsidP="000D0957">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6E524CC0"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6657564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F953390"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59E7F261" w14:textId="77777777" w:rsidR="000D0957" w:rsidRDefault="000D0957" w:rsidP="000D0957">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324A4FA0" w14:textId="77777777" w:rsidR="000D0957" w:rsidRDefault="000D0957" w:rsidP="000D0957">
            <w:pPr>
              <w:pStyle w:val="TAL"/>
              <w:rPr>
                <w:rFonts w:cs="Arial"/>
                <w:noProof/>
                <w:szCs w:val="18"/>
              </w:rPr>
            </w:pPr>
            <w:r>
              <w:rPr>
                <w:rFonts w:cs="Arial"/>
                <w:noProof/>
                <w:szCs w:val="18"/>
              </w:rPr>
              <w:t>SliceSupport, MultipleAccessTypes, DNNReplacementControl</w:t>
            </w:r>
          </w:p>
        </w:tc>
      </w:tr>
      <w:tr w:rsidR="000D0957" w14:paraId="378B1B6D"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3858E5DC" w14:textId="77777777" w:rsidR="000D0957" w:rsidRDefault="000D0957" w:rsidP="000D0957">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457703E3" w14:textId="77777777" w:rsidR="000D0957" w:rsidRDefault="000D0957" w:rsidP="000D0957">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01DCE29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1ECE358"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7DA5474" w14:textId="77777777" w:rsidR="000D0957" w:rsidRDefault="000D0957" w:rsidP="000D0957">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1DE6BA70" w14:textId="77777777" w:rsidR="000D0957" w:rsidRDefault="000D0957" w:rsidP="000D0957">
            <w:pPr>
              <w:pStyle w:val="TAL"/>
              <w:rPr>
                <w:rFonts w:cs="Arial"/>
                <w:noProof/>
                <w:szCs w:val="18"/>
              </w:rPr>
            </w:pPr>
            <w:r>
              <w:rPr>
                <w:rFonts w:cs="Arial"/>
                <w:noProof/>
                <w:szCs w:val="18"/>
              </w:rPr>
              <w:t>MultipleAccessTypes</w:t>
            </w:r>
          </w:p>
        </w:tc>
      </w:tr>
      <w:tr w:rsidR="000D0957" w14:paraId="705C5EC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6EA7FC09" w14:textId="77777777" w:rsidR="000D0957" w:rsidRDefault="000D0957" w:rsidP="000D0957">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3D7CE480" w14:textId="77777777" w:rsidR="000D0957" w:rsidRDefault="000D0957" w:rsidP="000D0957">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B56C675"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B086D0A"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D4C0043" w14:textId="77777777" w:rsidR="000D0957" w:rsidRDefault="000D0957" w:rsidP="000D0957">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07B2C5D6" w14:textId="77777777" w:rsidR="000D0957" w:rsidRDefault="000D0957" w:rsidP="000D0957">
            <w:pPr>
              <w:pStyle w:val="TAL"/>
              <w:rPr>
                <w:rFonts w:cs="Arial"/>
                <w:noProof/>
                <w:szCs w:val="18"/>
              </w:rPr>
            </w:pPr>
            <w:r>
              <w:rPr>
                <w:rFonts w:cs="Arial"/>
                <w:noProof/>
                <w:szCs w:val="18"/>
              </w:rPr>
              <w:t>MultipleAccessTypes</w:t>
            </w:r>
          </w:p>
        </w:tc>
      </w:tr>
      <w:tr w:rsidR="000D0957" w14:paraId="1119893D"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22AC2546" w14:textId="77777777" w:rsidR="000D0957" w:rsidRDefault="000D0957" w:rsidP="000D0957">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411EBE61" w14:textId="77777777" w:rsidR="000D0957" w:rsidRDefault="000D0957" w:rsidP="000D0957">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537A61C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907227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1C2B22F" w14:textId="77777777" w:rsidR="000D0957" w:rsidRDefault="000D0957" w:rsidP="000D0957">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653A8552" w14:textId="77777777" w:rsidR="000D0957" w:rsidRDefault="000D0957" w:rsidP="000D0957">
            <w:pPr>
              <w:pStyle w:val="TAL"/>
              <w:rPr>
                <w:rFonts w:cs="Arial"/>
                <w:noProof/>
                <w:szCs w:val="18"/>
              </w:rPr>
            </w:pPr>
          </w:p>
        </w:tc>
      </w:tr>
      <w:tr w:rsidR="000D0957" w14:paraId="575E0F56"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BB29299" w14:textId="77777777" w:rsidR="000D0957" w:rsidRDefault="000D0957" w:rsidP="000D0957">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2CAEBC38" w14:textId="77777777" w:rsidR="000D0957" w:rsidRDefault="000D0957" w:rsidP="000D0957">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46777281" w14:textId="77777777" w:rsidR="000D0957" w:rsidRDefault="000D0957" w:rsidP="000D095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F70A79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FDB0953" w14:textId="77777777" w:rsidR="000D0957" w:rsidRDefault="000D0957" w:rsidP="000D0957">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14:paraId="2101A685" w14:textId="77777777" w:rsidR="000D0957" w:rsidRDefault="000D0957" w:rsidP="000D0957">
            <w:pPr>
              <w:pStyle w:val="TAL"/>
              <w:rPr>
                <w:rFonts w:cs="Arial"/>
                <w:noProof/>
                <w:szCs w:val="18"/>
              </w:rPr>
            </w:pPr>
          </w:p>
        </w:tc>
      </w:tr>
    </w:tbl>
    <w:p w14:paraId="4E7F39F9" w14:textId="77777777" w:rsidR="002A7A2F" w:rsidRDefault="002A7A2F" w:rsidP="002A7A2F">
      <w:pPr>
        <w:rPr>
          <w:noProof/>
        </w:rPr>
      </w:pPr>
    </w:p>
    <w:p w14:paraId="2D9A885A"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0B6A71E" w14:textId="77777777" w:rsidR="002A7A2F" w:rsidRDefault="002A7A2F" w:rsidP="002A7A2F">
      <w:pPr>
        <w:pStyle w:val="4"/>
        <w:rPr>
          <w:noProof/>
        </w:rPr>
      </w:pPr>
      <w:bookmarkStart w:id="323" w:name="_Toc28011139"/>
      <w:bookmarkStart w:id="324" w:name="_Toc34138002"/>
      <w:bookmarkStart w:id="325" w:name="_Toc36037597"/>
      <w:bookmarkStart w:id="326" w:name="_Toc39051699"/>
      <w:bookmarkStart w:id="327" w:name="_Toc43363291"/>
      <w:bookmarkStart w:id="328" w:name="_Toc45132898"/>
      <w:bookmarkStart w:id="329" w:name="_Toc49871629"/>
      <w:bookmarkStart w:id="330" w:name="_Toc50023519"/>
      <w:bookmarkStart w:id="331" w:name="_Toc51761199"/>
      <w:bookmarkStart w:id="332" w:name="_Toc67492682"/>
      <w:bookmarkStart w:id="333" w:name="_Toc74838416"/>
      <w:bookmarkStart w:id="334" w:name="_Toc83229941"/>
      <w:r>
        <w:rPr>
          <w:noProof/>
        </w:rPr>
        <w:lastRenderedPageBreak/>
        <w:t>5.6.2.5</w:t>
      </w:r>
      <w:r>
        <w:rPr>
          <w:noProof/>
        </w:rPr>
        <w:tab/>
        <w:t>Type PolicyUpdate</w:t>
      </w:r>
      <w:bookmarkEnd w:id="323"/>
      <w:bookmarkEnd w:id="324"/>
      <w:bookmarkEnd w:id="325"/>
      <w:bookmarkEnd w:id="326"/>
      <w:bookmarkEnd w:id="327"/>
      <w:bookmarkEnd w:id="328"/>
      <w:bookmarkEnd w:id="329"/>
      <w:bookmarkEnd w:id="330"/>
      <w:bookmarkEnd w:id="331"/>
      <w:bookmarkEnd w:id="332"/>
      <w:bookmarkEnd w:id="333"/>
      <w:bookmarkEnd w:id="334"/>
    </w:p>
    <w:p w14:paraId="4A35D9DA" w14:textId="77777777" w:rsidR="002A7A2F" w:rsidRDefault="002A7A2F" w:rsidP="002A7A2F">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2A7A2F" w14:paraId="57CB36E5"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EF363A1" w14:textId="77777777" w:rsidR="002A7A2F" w:rsidRDefault="002A7A2F" w:rsidP="00820FEA">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2A41CC64" w14:textId="77777777" w:rsidR="002A7A2F" w:rsidRDefault="002A7A2F" w:rsidP="00820FE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94AD4F2" w14:textId="77777777" w:rsidR="002A7A2F" w:rsidRDefault="002A7A2F" w:rsidP="00820F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D81FBC" w14:textId="77777777" w:rsidR="002A7A2F" w:rsidRDefault="002A7A2F" w:rsidP="00820FEA">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2C461E47" w14:textId="77777777" w:rsidR="002A7A2F" w:rsidRDefault="002A7A2F" w:rsidP="00820FE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19045F5D" w14:textId="77777777" w:rsidR="002A7A2F" w:rsidRDefault="002A7A2F" w:rsidP="00820FEA">
            <w:pPr>
              <w:pStyle w:val="TAH"/>
              <w:rPr>
                <w:noProof/>
              </w:rPr>
            </w:pPr>
            <w:r>
              <w:rPr>
                <w:noProof/>
              </w:rPr>
              <w:t>Applicability</w:t>
            </w:r>
          </w:p>
        </w:tc>
      </w:tr>
      <w:tr w:rsidR="002A7A2F" w14:paraId="17F0A3AF"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2A05CD4E" w14:textId="77777777" w:rsidR="002A7A2F" w:rsidRDefault="002A7A2F" w:rsidP="00820FEA">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3BA1E235" w14:textId="77777777" w:rsidR="002A7A2F" w:rsidRDefault="002A7A2F" w:rsidP="00820FE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C6FDFEC" w14:textId="77777777" w:rsidR="002A7A2F" w:rsidRDefault="002A7A2F" w:rsidP="00820FE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EE4450" w14:textId="77777777" w:rsidR="002A7A2F" w:rsidRDefault="002A7A2F" w:rsidP="00820FEA">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21BF9A44" w14:textId="77777777" w:rsidR="002A7A2F" w:rsidRDefault="002A7A2F" w:rsidP="00820FEA">
            <w:pPr>
              <w:pStyle w:val="TAL"/>
              <w:rPr>
                <w:noProof/>
              </w:rPr>
            </w:pPr>
            <w:r>
              <w:rPr>
                <w:noProof/>
              </w:rPr>
              <w:t>The resource URI of the individual AM policy related to the notification.</w:t>
            </w:r>
          </w:p>
          <w:p w14:paraId="4E8DD714" w14:textId="77777777" w:rsidR="002A7A2F" w:rsidRDefault="002A7A2F" w:rsidP="00820FEA">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280F2D5" w14:textId="77777777" w:rsidR="002A7A2F" w:rsidRDefault="002A7A2F" w:rsidP="00820FEA">
            <w:pPr>
              <w:pStyle w:val="TAL"/>
              <w:rPr>
                <w:rFonts w:cs="Arial"/>
                <w:noProof/>
                <w:szCs w:val="18"/>
              </w:rPr>
            </w:pPr>
          </w:p>
        </w:tc>
      </w:tr>
      <w:tr w:rsidR="002A7A2F" w14:paraId="1AD5F9C8"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05C41CF0" w14:textId="77777777" w:rsidR="002A7A2F" w:rsidRDefault="002A7A2F" w:rsidP="00820FEA">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F96C4AE" w14:textId="77777777" w:rsidR="002A7A2F" w:rsidRDefault="002A7A2F" w:rsidP="00820FEA">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66042877"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915497" w14:textId="77777777" w:rsidR="002A7A2F" w:rsidRDefault="002A7A2F" w:rsidP="00820FEA">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0A670C43" w14:textId="370B4E03" w:rsidR="002A7A2F" w:rsidRDefault="002A7A2F" w:rsidP="00820FEA">
            <w:pPr>
              <w:pStyle w:val="TAL"/>
              <w:rPr>
                <w:noProof/>
              </w:rPr>
            </w:pPr>
            <w:r>
              <w:rPr>
                <w:noProof/>
              </w:rPr>
              <w:t>Request Triggers that the PCF subscribes. Only values "LOC_CH", "ALLOWED_NSSAI_CH"</w:t>
            </w:r>
            <w:r>
              <w:t xml:space="preserve">, </w:t>
            </w:r>
            <w:ins w:id="335" w:author="ZTE_1" w:date="2021-11-12T15:40:00Z">
              <w:r w:rsidR="007B5AFB">
                <w:rPr>
                  <w:noProof/>
                </w:rPr>
                <w:t>"</w:t>
              </w:r>
              <w:r w:rsidR="007B5AFB">
                <w:rPr>
                  <w:rFonts w:hint="eastAsia"/>
                  <w:noProof/>
                  <w:lang w:eastAsia="zh-CN"/>
                </w:rPr>
                <w:t>T</w:t>
              </w:r>
              <w:r w:rsidR="007B5AFB">
                <w:rPr>
                  <w:noProof/>
                  <w:lang w:eastAsia="zh-CN"/>
                </w:rPr>
                <w:t>ARGET</w:t>
              </w:r>
              <w:r w:rsidR="007B5AFB">
                <w:rPr>
                  <w:rFonts w:hint="eastAsia"/>
                  <w:noProof/>
                  <w:lang w:eastAsia="zh-CN"/>
                </w:rPr>
                <w:t>_NSSAI</w:t>
              </w:r>
              <w:r w:rsidR="007B5AFB">
                <w:rPr>
                  <w:noProof/>
                </w:rPr>
                <w:t xml:space="preserve">", </w:t>
              </w:r>
            </w:ins>
            <w:r>
              <w:t>"SMF_SELECT_CH"</w:t>
            </w:r>
            <w:r>
              <w:rPr>
                <w:noProof/>
              </w:rPr>
              <w:t>, "PRA_CH"</w:t>
            </w:r>
            <w:ins w:id="336" w:author="ZTE_1" w:date="2021-11-12T15:38:00Z">
              <w:r w:rsidR="007B5AFB">
                <w:rPr>
                  <w:noProof/>
                </w:rPr>
                <w:t>,</w:t>
              </w:r>
            </w:ins>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E4E0CEE" w14:textId="77777777" w:rsidR="002A7A2F" w:rsidRDefault="002A7A2F" w:rsidP="00820FEA">
            <w:pPr>
              <w:pStyle w:val="TAL"/>
              <w:rPr>
                <w:rFonts w:cs="Arial"/>
                <w:szCs w:val="18"/>
              </w:rPr>
            </w:pPr>
            <w:r>
              <w:rPr>
                <w:rFonts w:cs="Arial"/>
                <w:szCs w:val="18"/>
              </w:rPr>
              <w:t>(NOTE</w:t>
            </w:r>
            <w:r>
              <w:t> 1</w:t>
            </w:r>
            <w:r>
              <w:rPr>
                <w:rFonts w:cs="Arial"/>
                <w:szCs w:val="18"/>
              </w:rPr>
              <w:t>)</w:t>
            </w:r>
          </w:p>
          <w:p w14:paraId="0352CED8" w14:textId="77777777" w:rsidR="002A7A2F" w:rsidRDefault="002A7A2F" w:rsidP="00820FEA">
            <w:pPr>
              <w:pStyle w:val="TAL"/>
              <w:rPr>
                <w:rFonts w:cs="Arial"/>
                <w:noProof/>
                <w:szCs w:val="18"/>
              </w:rPr>
            </w:pPr>
            <w:r>
              <w:rPr>
                <w:rFonts w:cs="Arial"/>
                <w:szCs w:val="18"/>
              </w:rPr>
              <w:t>(NOTE</w:t>
            </w:r>
            <w:r>
              <w:t> 2)</w:t>
            </w:r>
          </w:p>
        </w:tc>
      </w:tr>
      <w:tr w:rsidR="002A7A2F" w14:paraId="6644E23B"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1DDC21D0" w14:textId="77777777" w:rsidR="002A7A2F" w:rsidRDefault="002A7A2F" w:rsidP="00820FEA">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109DCDD" w14:textId="77777777" w:rsidR="002A7A2F" w:rsidRDefault="002A7A2F" w:rsidP="00820FEA">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126ADBE3"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823F86"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7CBCA07" w14:textId="77777777" w:rsidR="002A7A2F" w:rsidRDefault="002A7A2F" w:rsidP="00820FEA">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01239EC" w14:textId="77777777" w:rsidR="002A7A2F" w:rsidRDefault="002A7A2F" w:rsidP="00820FEA">
            <w:pPr>
              <w:pStyle w:val="TAL"/>
              <w:rPr>
                <w:rFonts w:cs="Arial"/>
                <w:noProof/>
                <w:szCs w:val="18"/>
              </w:rPr>
            </w:pPr>
          </w:p>
        </w:tc>
      </w:tr>
      <w:tr w:rsidR="002A7A2F" w14:paraId="6A98A263"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7BA7E6EB" w14:textId="77777777" w:rsidR="002A7A2F" w:rsidRDefault="002A7A2F" w:rsidP="00820FEA">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7352BE61" w14:textId="77777777" w:rsidR="002A7A2F" w:rsidRDefault="002A7A2F" w:rsidP="00820FEA">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85E7690"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F75EBB"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EFA25C5" w14:textId="77777777" w:rsidR="002A7A2F" w:rsidRDefault="002A7A2F" w:rsidP="00820FE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4D87B787" w14:textId="77777777" w:rsidR="002A7A2F" w:rsidRDefault="002A7A2F" w:rsidP="00820FEA">
            <w:pPr>
              <w:pStyle w:val="TAL"/>
              <w:rPr>
                <w:rFonts w:cs="Arial"/>
                <w:noProof/>
                <w:szCs w:val="18"/>
              </w:rPr>
            </w:pPr>
            <w:r>
              <w:rPr>
                <w:rFonts w:cs="Arial"/>
                <w:noProof/>
                <w:szCs w:val="18"/>
              </w:rPr>
              <w:t>WirelineWirelessConvergence</w:t>
            </w:r>
          </w:p>
        </w:tc>
      </w:tr>
      <w:tr w:rsidR="002A7A2F" w14:paraId="188764BC"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7C9AA2D4" w14:textId="77777777" w:rsidR="002A7A2F" w:rsidRDefault="002A7A2F" w:rsidP="00820FEA">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53658A50" w14:textId="77777777" w:rsidR="002A7A2F" w:rsidRDefault="002A7A2F" w:rsidP="00820FEA">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7977FD18"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35805A"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E89AF46" w14:textId="77777777" w:rsidR="002A7A2F" w:rsidRDefault="002A7A2F" w:rsidP="00820FEA">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2315DB36" w14:textId="77777777" w:rsidR="002A7A2F" w:rsidRDefault="002A7A2F" w:rsidP="00820FEA">
            <w:pPr>
              <w:pStyle w:val="TAL"/>
              <w:rPr>
                <w:rFonts w:cs="Arial"/>
                <w:noProof/>
                <w:szCs w:val="18"/>
              </w:rPr>
            </w:pPr>
          </w:p>
        </w:tc>
      </w:tr>
      <w:tr w:rsidR="009B4146" w14:paraId="25E98E9B" w14:textId="77777777" w:rsidTr="000D0957">
        <w:trPr>
          <w:jc w:val="center"/>
          <w:ins w:id="337" w:author="ZTE" w:date="2021-10-25T16:58:00Z"/>
        </w:trPr>
        <w:tc>
          <w:tcPr>
            <w:tcW w:w="1649" w:type="dxa"/>
            <w:tcBorders>
              <w:top w:val="single" w:sz="4" w:space="0" w:color="auto"/>
              <w:left w:val="single" w:sz="4" w:space="0" w:color="auto"/>
              <w:bottom w:val="single" w:sz="4" w:space="0" w:color="auto"/>
              <w:right w:val="single" w:sz="4" w:space="0" w:color="auto"/>
            </w:tcBorders>
          </w:tcPr>
          <w:p w14:paraId="634CF82A" w14:textId="35320C25" w:rsidR="009B4146" w:rsidRDefault="009B4146" w:rsidP="009B4146">
            <w:pPr>
              <w:pStyle w:val="TAL"/>
              <w:rPr>
                <w:ins w:id="338" w:author="ZTE" w:date="2021-10-25T16:58:00Z"/>
                <w:noProof/>
              </w:rPr>
            </w:pPr>
            <w:ins w:id="339" w:author="ZTE" w:date="2021-10-25T16:58:00Z">
              <w:r>
                <w:rPr>
                  <w:rFonts w:hint="eastAsia"/>
                  <w:noProof/>
                  <w:lang w:eastAsia="zh-CN"/>
                </w:rPr>
                <w:t>targetRfsp</w:t>
              </w:r>
            </w:ins>
          </w:p>
        </w:tc>
        <w:tc>
          <w:tcPr>
            <w:tcW w:w="1803" w:type="dxa"/>
            <w:tcBorders>
              <w:top w:val="single" w:sz="4" w:space="0" w:color="auto"/>
              <w:left w:val="single" w:sz="4" w:space="0" w:color="auto"/>
              <w:bottom w:val="single" w:sz="4" w:space="0" w:color="auto"/>
              <w:right w:val="single" w:sz="4" w:space="0" w:color="auto"/>
            </w:tcBorders>
          </w:tcPr>
          <w:p w14:paraId="1AD95BF8" w14:textId="5C08B2D1" w:rsidR="009B4146" w:rsidRDefault="009B4146" w:rsidP="009B4146">
            <w:pPr>
              <w:pStyle w:val="TAL"/>
              <w:rPr>
                <w:ins w:id="340" w:author="ZTE" w:date="2021-10-25T16:58:00Z"/>
              </w:rPr>
            </w:pPr>
            <w:ins w:id="341" w:author="ZTE" w:date="2021-10-25T16:58:00Z">
              <w:r>
                <w:t>RfspIndex</w:t>
              </w:r>
            </w:ins>
          </w:p>
        </w:tc>
        <w:tc>
          <w:tcPr>
            <w:tcW w:w="357" w:type="dxa"/>
            <w:tcBorders>
              <w:top w:val="single" w:sz="4" w:space="0" w:color="auto"/>
              <w:left w:val="single" w:sz="4" w:space="0" w:color="auto"/>
              <w:bottom w:val="single" w:sz="4" w:space="0" w:color="auto"/>
              <w:right w:val="single" w:sz="4" w:space="0" w:color="auto"/>
            </w:tcBorders>
          </w:tcPr>
          <w:p w14:paraId="1FAA0479" w14:textId="036BF908" w:rsidR="009B4146" w:rsidRDefault="00AB2BD2" w:rsidP="009B4146">
            <w:pPr>
              <w:pStyle w:val="TAC"/>
              <w:rPr>
                <w:ins w:id="342" w:author="ZTE" w:date="2021-10-25T16:58:00Z"/>
                <w:noProof/>
              </w:rPr>
            </w:pPr>
            <w:ins w:id="343" w:author="ZTE3" w:date="2021-11-16T21:18: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587A6574" w14:textId="0908A183" w:rsidR="009B4146" w:rsidRDefault="009B4146" w:rsidP="009B4146">
            <w:pPr>
              <w:pStyle w:val="TAC"/>
              <w:rPr>
                <w:ins w:id="344" w:author="ZTE" w:date="2021-10-25T16:58:00Z"/>
                <w:noProof/>
              </w:rPr>
            </w:pPr>
            <w:ins w:id="345" w:author="ZTE" w:date="2021-10-25T16:58:00Z">
              <w:r>
                <w:rPr>
                  <w:noProof/>
                </w:rPr>
                <w:t>0..1</w:t>
              </w:r>
            </w:ins>
          </w:p>
        </w:tc>
        <w:tc>
          <w:tcPr>
            <w:tcW w:w="3149" w:type="dxa"/>
            <w:tcBorders>
              <w:top w:val="single" w:sz="4" w:space="0" w:color="auto"/>
              <w:left w:val="single" w:sz="4" w:space="0" w:color="auto"/>
              <w:bottom w:val="single" w:sz="4" w:space="0" w:color="auto"/>
              <w:right w:val="single" w:sz="4" w:space="0" w:color="auto"/>
            </w:tcBorders>
          </w:tcPr>
          <w:p w14:paraId="6A9308A0" w14:textId="1734DD08" w:rsidR="009B4146" w:rsidRDefault="009B4146" w:rsidP="009B4146">
            <w:pPr>
              <w:pStyle w:val="TAL"/>
              <w:rPr>
                <w:ins w:id="346" w:author="ZTE" w:date="2021-10-25T16:58:00Z"/>
                <w:noProof/>
              </w:rPr>
            </w:pPr>
            <w:ins w:id="347" w:author="ZTE" w:date="2021-10-25T16:58:00Z">
              <w:r>
                <w:rPr>
                  <w:noProof/>
                  <w:lang w:eastAsia="zh-CN"/>
                </w:rPr>
                <w:t>RFSP Index associated with the Target NSSAI</w:t>
              </w:r>
              <w:r>
                <w:rPr>
                  <w:noProof/>
                </w:rPr>
                <w:t>.</w:t>
              </w:r>
            </w:ins>
            <w:ins w:id="348" w:author="ZTE3" w:date="2021-11-16T21:18:00Z">
              <w:r w:rsidR="00AB2BD2">
                <w:rPr>
                  <w:noProof/>
                </w:rPr>
                <w:t xml:space="preserve"> It </w:t>
              </w:r>
              <w:r w:rsidR="00AB2BD2" w:rsidRPr="00CB4CA0">
                <w:rPr>
                  <w:noProof/>
                </w:rPr>
                <w:t xml:space="preserve">shall be present when the </w:t>
              </w:r>
              <w:r w:rsidR="00AB2BD2">
                <w:rPr>
                  <w:noProof/>
                </w:rPr>
                <w:t>Target NSSAI</w:t>
              </w:r>
              <w:r w:rsidR="00AB2BD2" w:rsidRPr="00CB4CA0">
                <w:rPr>
                  <w:noProof/>
                </w:rPr>
                <w:t xml:space="preserve"> was received in the request</w:t>
              </w:r>
              <w:r w:rsidR="00AB2BD2">
                <w:rPr>
                  <w:noProof/>
                </w:rPr>
                <w:t>.</w:t>
              </w:r>
            </w:ins>
          </w:p>
        </w:tc>
        <w:tc>
          <w:tcPr>
            <w:tcW w:w="1394" w:type="dxa"/>
            <w:tcBorders>
              <w:top w:val="single" w:sz="4" w:space="0" w:color="auto"/>
              <w:left w:val="single" w:sz="4" w:space="0" w:color="auto"/>
              <w:bottom w:val="single" w:sz="4" w:space="0" w:color="auto"/>
              <w:right w:val="single" w:sz="4" w:space="0" w:color="auto"/>
            </w:tcBorders>
          </w:tcPr>
          <w:p w14:paraId="25BEDB23" w14:textId="113F53B9" w:rsidR="009B4146" w:rsidRDefault="009B4146" w:rsidP="009B4146">
            <w:pPr>
              <w:pStyle w:val="TAL"/>
              <w:rPr>
                <w:ins w:id="349" w:author="ZTE" w:date="2021-10-25T16:58:00Z"/>
                <w:rFonts w:cs="Arial"/>
                <w:noProof/>
                <w:szCs w:val="18"/>
              </w:rPr>
            </w:pPr>
            <w:ins w:id="350" w:author="ZTE" w:date="2021-10-25T16:59:00Z">
              <w:r>
                <w:rPr>
                  <w:lang w:eastAsia="zh-CN"/>
                </w:rPr>
                <w:t>TargetNSSAI</w:t>
              </w:r>
            </w:ins>
          </w:p>
        </w:tc>
      </w:tr>
      <w:tr w:rsidR="009B4146" w14:paraId="2889E488"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1D304A07" w14:textId="77777777" w:rsidR="009B4146" w:rsidRDefault="009B4146" w:rsidP="009B4146">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94BE31" w14:textId="77777777" w:rsidR="009B4146" w:rsidRDefault="009B4146" w:rsidP="009B4146">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5513ADD"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4BFAB0"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5DD19EF" w14:textId="77777777" w:rsidR="009B4146" w:rsidRDefault="009B4146" w:rsidP="009B4146">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3E38EA86" w14:textId="77777777" w:rsidR="009B4146" w:rsidRDefault="009B4146" w:rsidP="009B4146">
            <w:pPr>
              <w:pStyle w:val="TAL"/>
              <w:rPr>
                <w:rFonts w:cs="Arial"/>
                <w:noProof/>
                <w:szCs w:val="18"/>
              </w:rPr>
            </w:pPr>
            <w:r>
              <w:rPr>
                <w:rFonts w:cs="Arial"/>
                <w:noProof/>
                <w:szCs w:val="18"/>
              </w:rPr>
              <w:t>DNNReplacementControl</w:t>
            </w:r>
          </w:p>
        </w:tc>
      </w:tr>
      <w:tr w:rsidR="009B4146" w14:paraId="642DDF9E"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4D1104AE" w14:textId="77777777" w:rsidR="009B4146" w:rsidRDefault="009B4146" w:rsidP="009B4146">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20ED67CC" w14:textId="77777777" w:rsidR="009B4146" w:rsidRDefault="009B4146" w:rsidP="009B4146">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4EB3B5C1"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50933D"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12D7B1B" w14:textId="77777777" w:rsidR="009B4146" w:rsidRDefault="009B4146" w:rsidP="009B4146">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38D87C85" w14:textId="77777777" w:rsidR="009B4146" w:rsidRDefault="009B4146" w:rsidP="009B4146">
            <w:pPr>
              <w:pStyle w:val="TAL"/>
              <w:rPr>
                <w:rFonts w:cs="Arial"/>
                <w:noProof/>
                <w:szCs w:val="18"/>
              </w:rPr>
            </w:pPr>
            <w:r>
              <w:rPr>
                <w:rFonts w:cs="Arial"/>
                <w:noProof/>
                <w:szCs w:val="18"/>
              </w:rPr>
              <w:t>UE-AMBR_Authorization</w:t>
            </w:r>
          </w:p>
        </w:tc>
      </w:tr>
      <w:tr w:rsidR="009B4146" w14:paraId="434C48A6"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4EE8A06A" w14:textId="77777777" w:rsidR="009B4146" w:rsidRDefault="009B4146" w:rsidP="009B4146">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D5EF18D" w14:textId="77777777" w:rsidR="009B4146" w:rsidRDefault="009B4146" w:rsidP="009B4146">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4E658F67" w14:textId="77777777" w:rsidR="009B4146" w:rsidRDefault="009B4146" w:rsidP="009B414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3B52D0"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E4BAB8" w14:textId="77777777" w:rsidR="009B4146" w:rsidRDefault="009B4146" w:rsidP="009B4146">
            <w:pPr>
              <w:pStyle w:val="TAL"/>
              <w:rPr>
                <w:noProof/>
              </w:rPr>
            </w:pPr>
            <w:r>
              <w:rPr>
                <w:noProof/>
              </w:rPr>
              <w:t>One or more UE-Slice-MBR(s) as part of the AMF Access and Mobility Policy.</w:t>
            </w:r>
          </w:p>
          <w:p w14:paraId="58DC17C8" w14:textId="77777777" w:rsidR="009B4146" w:rsidRDefault="009B4146" w:rsidP="009B4146">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0E8945ED" w14:textId="77777777" w:rsidR="009B4146" w:rsidRDefault="009B4146" w:rsidP="009B41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B4146" w14:paraId="7ABCC559"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608BE0F1" w14:textId="77777777" w:rsidR="009B4146" w:rsidRDefault="009B4146" w:rsidP="009B4146">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7141792E" w14:textId="77777777" w:rsidR="009B4146" w:rsidRDefault="009B4146" w:rsidP="009B4146">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77D2CEAC"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4F8B27" w14:textId="77777777" w:rsidR="009B4146" w:rsidRDefault="009B4146" w:rsidP="009B4146">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1F9A3BF3" w14:textId="77777777" w:rsidR="009B4146" w:rsidRDefault="009B4146" w:rsidP="009B414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AFA9897" w14:textId="77777777" w:rsidR="009B4146" w:rsidRDefault="009B4146" w:rsidP="009B4146">
            <w:pPr>
              <w:pStyle w:val="TAL"/>
              <w:rPr>
                <w:rFonts w:cs="Arial"/>
                <w:noProof/>
                <w:szCs w:val="18"/>
              </w:rPr>
            </w:pPr>
          </w:p>
        </w:tc>
      </w:tr>
      <w:tr w:rsidR="009B4146" w14:paraId="303A7F0C" w14:textId="77777777" w:rsidTr="000D095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2C5584CB" w14:textId="0197BEAC" w:rsidR="009B4146" w:rsidRDefault="009B4146" w:rsidP="009B4146">
            <w:pPr>
              <w:pStyle w:val="TAN"/>
            </w:pPr>
            <w:r>
              <w:t>NOTE 1:</w:t>
            </w:r>
            <w:r>
              <w:tab/>
              <w:t xml:space="preserve">The "ALLOWED_NSSAI_CH", </w:t>
            </w:r>
            <w:ins w:id="351" w:author="ZTE_1" w:date="2021-11-12T15:39:00Z">
              <w:r w:rsidR="007B5AFB">
                <w:rPr>
                  <w:noProof/>
                </w:rPr>
                <w:t>"</w:t>
              </w:r>
              <w:r w:rsidR="007B5AFB">
                <w:rPr>
                  <w:rFonts w:hint="eastAsia"/>
                  <w:noProof/>
                  <w:lang w:eastAsia="zh-CN"/>
                </w:rPr>
                <w:t>T</w:t>
              </w:r>
              <w:r w:rsidR="007B5AFB">
                <w:rPr>
                  <w:noProof/>
                  <w:lang w:eastAsia="zh-CN"/>
                </w:rPr>
                <w:t>ARGET</w:t>
              </w:r>
              <w:r w:rsidR="007B5AFB">
                <w:rPr>
                  <w:rFonts w:hint="eastAsia"/>
                  <w:noProof/>
                  <w:lang w:eastAsia="zh-CN"/>
                </w:rPr>
                <w:t>_NSSAI</w:t>
              </w:r>
              <w:r w:rsidR="007B5AFB">
                <w:rPr>
                  <w:noProof/>
                </w:rPr>
                <w:t xml:space="preserve">", </w:t>
              </w:r>
            </w:ins>
            <w:r>
              <w:t>"SMF_SELECT_CH" and "ACCESS_TYPE_CH" values in the "triggers" attribute apply under feature control as described in subclause 4.2.3.2.</w:t>
            </w:r>
          </w:p>
          <w:p w14:paraId="67D42820" w14:textId="77777777" w:rsidR="009B4146" w:rsidRDefault="009B4146" w:rsidP="009B4146">
            <w:pPr>
              <w:pStyle w:val="TAN"/>
            </w:pPr>
            <w:r>
              <w:t>NOTE 2:</w:t>
            </w:r>
            <w:r>
              <w:tab/>
              <w:t>The "SMF_SELECT_CH" trigger may be met only for new PDU sessions, i.e. it shall not apply to ongoing PDU sessions.</w:t>
            </w:r>
          </w:p>
          <w:p w14:paraId="34AB71D3" w14:textId="51143F4C" w:rsidR="009B4146" w:rsidRDefault="009B4146" w:rsidP="009B4146">
            <w:pPr>
              <w:pStyle w:val="TAN"/>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7077FC7" w14:textId="77777777" w:rsidR="002A7A2F" w:rsidRDefault="002A7A2F" w:rsidP="002A7A2F">
      <w:pPr>
        <w:rPr>
          <w:noProof/>
        </w:rPr>
      </w:pPr>
    </w:p>
    <w:p w14:paraId="2C0D1628"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D90B528" w14:textId="77777777" w:rsidR="002A7A2F" w:rsidRDefault="002A7A2F" w:rsidP="002A7A2F">
      <w:pPr>
        <w:pStyle w:val="4"/>
        <w:rPr>
          <w:noProof/>
        </w:rPr>
      </w:pPr>
      <w:bookmarkStart w:id="352" w:name="_Toc28011146"/>
      <w:bookmarkStart w:id="353" w:name="_Toc34138009"/>
      <w:bookmarkStart w:id="354" w:name="_Toc36037604"/>
      <w:bookmarkStart w:id="355" w:name="_Toc39051706"/>
      <w:bookmarkStart w:id="356" w:name="_Toc43363298"/>
      <w:bookmarkStart w:id="357" w:name="_Toc45132905"/>
      <w:bookmarkStart w:id="358" w:name="_Toc49871636"/>
      <w:bookmarkStart w:id="359" w:name="_Toc50023526"/>
      <w:bookmarkStart w:id="360" w:name="_Toc51761206"/>
      <w:bookmarkStart w:id="361" w:name="_Toc67492690"/>
      <w:bookmarkStart w:id="362" w:name="_Toc74838424"/>
      <w:bookmarkStart w:id="363" w:name="_Toc83229949"/>
      <w:r>
        <w:rPr>
          <w:noProof/>
        </w:rPr>
        <w:t>5.6.3.3</w:t>
      </w:r>
      <w:r>
        <w:rPr>
          <w:noProof/>
        </w:rPr>
        <w:tab/>
        <w:t xml:space="preserve">Enumeration: </w:t>
      </w:r>
      <w:bookmarkStart w:id="364" w:name="_Hlk511068497"/>
      <w:r>
        <w:rPr>
          <w:noProof/>
        </w:rPr>
        <w:t>RequestTrigger</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43829639" w14:textId="77777777" w:rsidR="002A7A2F" w:rsidRDefault="002A7A2F" w:rsidP="002A7A2F">
      <w:pPr>
        <w:rPr>
          <w:noProof/>
        </w:rPr>
      </w:pPr>
      <w:r>
        <w:rPr>
          <w:noProof/>
        </w:rPr>
        <w:t>The enumeration RequestTrigger represents the possible Policy Control Request Triggers. It shall comply with the provisions defined in table 5.6.3.3-1.</w:t>
      </w:r>
    </w:p>
    <w:p w14:paraId="03C9E89F" w14:textId="77777777" w:rsidR="002A7A2F" w:rsidRDefault="002A7A2F" w:rsidP="002A7A2F">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2A7A2F" w14:paraId="42B67BA1"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DBC0E" w14:textId="77777777" w:rsidR="002A7A2F" w:rsidRDefault="002A7A2F" w:rsidP="00820FEA">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5449F2" w14:textId="77777777" w:rsidR="002A7A2F" w:rsidRDefault="002A7A2F" w:rsidP="00820FEA">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76A568E8" w14:textId="77777777" w:rsidR="002A7A2F" w:rsidRDefault="002A7A2F" w:rsidP="00820FEA">
            <w:pPr>
              <w:pStyle w:val="TAH"/>
              <w:rPr>
                <w:noProof/>
              </w:rPr>
            </w:pPr>
            <w:r>
              <w:rPr>
                <w:noProof/>
              </w:rPr>
              <w:t>Applicability</w:t>
            </w:r>
          </w:p>
        </w:tc>
      </w:tr>
      <w:tr w:rsidR="002A7A2F" w14:paraId="1BD6185D"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196E4" w14:textId="77777777" w:rsidR="002A7A2F" w:rsidRDefault="002A7A2F" w:rsidP="00820FEA">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6AD00" w14:textId="77777777" w:rsidR="002A7A2F" w:rsidRDefault="002A7A2F" w:rsidP="00820FEA">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257C2BA" w14:textId="77777777" w:rsidR="002A7A2F" w:rsidRDefault="002A7A2F" w:rsidP="00820FEA">
            <w:pPr>
              <w:pStyle w:val="TAL"/>
              <w:rPr>
                <w:noProof/>
              </w:rPr>
            </w:pPr>
          </w:p>
        </w:tc>
      </w:tr>
      <w:tr w:rsidR="002A7A2F" w14:paraId="29B3D237"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6380" w14:textId="77777777" w:rsidR="002A7A2F" w:rsidRDefault="002A7A2F" w:rsidP="00820FEA">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31CC9" w14:textId="77777777" w:rsidR="002A7A2F" w:rsidRDefault="002A7A2F" w:rsidP="00820FEA">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5E742B73" w14:textId="77777777" w:rsidR="002A7A2F" w:rsidRDefault="002A7A2F" w:rsidP="00820FEA">
            <w:pPr>
              <w:pStyle w:val="TAL"/>
              <w:rPr>
                <w:noProof/>
              </w:rPr>
            </w:pPr>
          </w:p>
        </w:tc>
      </w:tr>
      <w:tr w:rsidR="002A7A2F" w14:paraId="66A2A471"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44FFC" w14:textId="77777777" w:rsidR="002A7A2F" w:rsidRDefault="002A7A2F" w:rsidP="00820FEA">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D65BE" w14:textId="77777777" w:rsidR="002A7A2F" w:rsidRDefault="002A7A2F" w:rsidP="00820FEA">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68C4F2C7" w14:textId="77777777" w:rsidR="002A7A2F" w:rsidRDefault="002A7A2F" w:rsidP="00820FEA">
            <w:pPr>
              <w:pStyle w:val="TAL"/>
              <w:rPr>
                <w:noProof/>
              </w:rPr>
            </w:pPr>
          </w:p>
        </w:tc>
      </w:tr>
      <w:tr w:rsidR="002A7A2F" w14:paraId="4CB93DEF"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B6F53" w14:textId="77777777" w:rsidR="002A7A2F" w:rsidRDefault="002A7A2F" w:rsidP="00820FEA">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88AF" w14:textId="77777777" w:rsidR="002A7A2F" w:rsidRDefault="002A7A2F" w:rsidP="00820FEA">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289A90FF" w14:textId="77777777" w:rsidR="002A7A2F" w:rsidRDefault="002A7A2F" w:rsidP="00820FEA">
            <w:pPr>
              <w:pStyle w:val="TAL"/>
              <w:rPr>
                <w:noProof/>
              </w:rPr>
            </w:pPr>
          </w:p>
        </w:tc>
      </w:tr>
      <w:tr w:rsidR="002A7A2F" w14:paraId="26195332"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9D59C" w14:textId="77777777" w:rsidR="002A7A2F" w:rsidRDefault="002A7A2F" w:rsidP="00820FEA">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D4AF11" w14:textId="77777777" w:rsidR="002A7A2F" w:rsidRDefault="002A7A2F" w:rsidP="00820FEA">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754D0081" w14:textId="77777777" w:rsidR="002A7A2F" w:rsidRDefault="002A7A2F" w:rsidP="00820FEA">
            <w:pPr>
              <w:pStyle w:val="TAL"/>
              <w:rPr>
                <w:noProof/>
              </w:rPr>
            </w:pPr>
            <w:r>
              <w:rPr>
                <w:noProof/>
              </w:rPr>
              <w:t>SliceSupport, DNNReplacementControl</w:t>
            </w:r>
          </w:p>
        </w:tc>
      </w:tr>
      <w:tr w:rsidR="002A7A2F" w14:paraId="0FC030D6"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9623B" w14:textId="77777777" w:rsidR="002A7A2F" w:rsidRDefault="002A7A2F" w:rsidP="00820FEA">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5A4CB1" w14:textId="77777777" w:rsidR="002A7A2F" w:rsidRDefault="002A7A2F" w:rsidP="00820FEA">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523D2BA5" w14:textId="77777777" w:rsidR="002A7A2F" w:rsidRDefault="002A7A2F" w:rsidP="00820FEA">
            <w:pPr>
              <w:pStyle w:val="TAL"/>
              <w:rPr>
                <w:noProof/>
              </w:rPr>
            </w:pPr>
            <w:r>
              <w:rPr>
                <w:noProof/>
              </w:rPr>
              <w:t>UE-AMBR_Authorization</w:t>
            </w:r>
          </w:p>
        </w:tc>
      </w:tr>
      <w:tr w:rsidR="002A7A2F" w14:paraId="21565C63"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37B0" w14:textId="77777777" w:rsidR="002A7A2F" w:rsidRDefault="002A7A2F" w:rsidP="00820FEA">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4B52C0" w14:textId="77777777" w:rsidR="002A7A2F" w:rsidRDefault="002A7A2F" w:rsidP="00820FEA">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31B2543C" w14:textId="77777777" w:rsidR="002A7A2F" w:rsidRDefault="002A7A2F" w:rsidP="00820FEA">
            <w:pPr>
              <w:pStyle w:val="TAL"/>
              <w:rPr>
                <w:noProof/>
              </w:rPr>
            </w:pPr>
            <w:r>
              <w:rPr>
                <w:noProof/>
              </w:rPr>
              <w:t>DNNReplacementControl</w:t>
            </w:r>
          </w:p>
        </w:tc>
      </w:tr>
      <w:tr w:rsidR="002A7A2F" w14:paraId="66DC1D76"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30C99" w14:textId="77777777" w:rsidR="002A7A2F" w:rsidRDefault="002A7A2F" w:rsidP="00820FEA">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6F9C3" w14:textId="77777777" w:rsidR="002A7A2F" w:rsidRDefault="002A7A2F" w:rsidP="00820FEA">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40C87FD0" w14:textId="77777777" w:rsidR="002A7A2F" w:rsidRDefault="002A7A2F" w:rsidP="00820FEA">
            <w:pPr>
              <w:pStyle w:val="TAL"/>
              <w:rPr>
                <w:noProof/>
              </w:rPr>
            </w:pPr>
            <w:r>
              <w:rPr>
                <w:noProof/>
              </w:rPr>
              <w:t>MultipleAccessTypes</w:t>
            </w:r>
          </w:p>
        </w:tc>
      </w:tr>
      <w:tr w:rsidR="002A7A2F" w14:paraId="4EF7E7EA"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31BF9" w14:textId="77777777" w:rsidR="002A7A2F" w:rsidRDefault="002A7A2F" w:rsidP="00820FEA">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4ECB5" w14:textId="77777777" w:rsidR="002A7A2F" w:rsidRDefault="002A7A2F" w:rsidP="00820FEA">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tcPr>
          <w:p w14:paraId="1769C003" w14:textId="77777777" w:rsidR="002A7A2F" w:rsidRDefault="002A7A2F" w:rsidP="00820FEA">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A7A2F" w14:paraId="256655F6" w14:textId="77777777" w:rsidTr="00820FEA">
        <w:trPr>
          <w:jc w:val="center"/>
          <w:ins w:id="365" w:author="ZTE" w:date="2021-10-25T11:54: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603F2" w14:textId="1EDBD765" w:rsidR="002A7A2F" w:rsidRDefault="002A7A2F" w:rsidP="00A01677">
            <w:pPr>
              <w:pStyle w:val="TAL"/>
              <w:rPr>
                <w:ins w:id="366" w:author="ZTE" w:date="2021-10-25T11:54:00Z"/>
                <w:noProof/>
                <w:lang w:eastAsia="zh-CN"/>
              </w:rPr>
            </w:pPr>
            <w:ins w:id="367" w:author="ZTE" w:date="2021-10-25T11:54:00Z">
              <w:r>
                <w:rPr>
                  <w:rFonts w:hint="eastAsia"/>
                  <w:noProof/>
                  <w:lang w:eastAsia="zh-CN"/>
                </w:rPr>
                <w:t>T</w:t>
              </w:r>
            </w:ins>
            <w:ins w:id="368" w:author="ZTE" w:date="2021-10-25T16:44:00Z">
              <w:r w:rsidR="00A01677">
                <w:rPr>
                  <w:noProof/>
                  <w:lang w:eastAsia="zh-CN"/>
                </w:rPr>
                <w:t>ARGET</w:t>
              </w:r>
            </w:ins>
            <w:ins w:id="369" w:author="ZTE" w:date="2021-10-25T11:54:00Z">
              <w:r>
                <w:rPr>
                  <w:rFonts w:hint="eastAsia"/>
                  <w:noProof/>
                  <w:lang w:eastAsia="zh-CN"/>
                </w:rPr>
                <w:t>_NSSAI</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923DF8" w14:textId="5E00EF15" w:rsidR="002A7A2F" w:rsidRDefault="002A7A2F" w:rsidP="00A63A1B">
            <w:pPr>
              <w:pStyle w:val="TAL"/>
              <w:rPr>
                <w:ins w:id="370" w:author="ZTE" w:date="2021-10-25T11:54:00Z"/>
                <w:noProof/>
              </w:rPr>
            </w:pPr>
            <w:ins w:id="371" w:author="ZTE" w:date="2021-10-25T11:58:00Z">
              <w:r w:rsidRPr="002D58ED">
                <w:t>Generation of Target NSSAI</w:t>
              </w:r>
              <w:r>
                <w:t xml:space="preserve">: </w:t>
              </w:r>
            </w:ins>
            <w:ins w:id="372" w:author="ZTE" w:date="2021-10-25T12:09:00Z">
              <w:r w:rsidR="00820FEA">
                <w:rPr>
                  <w:noProof/>
                </w:rPr>
                <w:t xml:space="preserve">the </w:t>
              </w:r>
              <w:r w:rsidR="00820FEA">
                <w:rPr>
                  <w:noProof/>
                  <w:lang w:eastAsia="zh-CN"/>
                </w:rPr>
                <w:t>NF service consumer</w:t>
              </w:r>
              <w:r w:rsidR="00820FEA">
                <w:rPr>
                  <w:noProof/>
                </w:rPr>
                <w:t xml:space="preserve"> </w:t>
              </w:r>
            </w:ins>
            <w:ins w:id="373" w:author="ZTE" w:date="2021-10-25T12:10:00Z">
              <w:r w:rsidR="00820FEA">
                <w:rPr>
                  <w:noProof/>
                </w:rPr>
                <w:t xml:space="preserve">notifies </w:t>
              </w:r>
            </w:ins>
            <w:ins w:id="374" w:author="ZTE" w:date="2021-10-25T12:09:00Z">
              <w:r w:rsidR="00820FEA">
                <w:rPr>
                  <w:noProof/>
                </w:rPr>
                <w:t>that</w:t>
              </w:r>
              <w:r w:rsidR="00820FEA">
                <w:rPr>
                  <w:rFonts w:eastAsia="宋体"/>
                </w:rPr>
                <w:t xml:space="preserve"> </w:t>
              </w:r>
            </w:ins>
            <w:ins w:id="375" w:author="ZTE" w:date="2021-10-25T11:59:00Z">
              <w:r>
                <w:rPr>
                  <w:rFonts w:eastAsia="宋体"/>
                </w:rPr>
                <w:t>t</w:t>
              </w:r>
              <w:r w:rsidRPr="002D58ED">
                <w:rPr>
                  <w:rFonts w:eastAsia="宋体"/>
                </w:rPr>
                <w:t xml:space="preserve">he </w:t>
              </w:r>
              <w:r w:rsidRPr="002D58ED">
                <w:t>Target NSSAI</w:t>
              </w:r>
              <w:r w:rsidRPr="002D58ED">
                <w:rPr>
                  <w:rFonts w:eastAsia="宋体"/>
                </w:rPr>
                <w:t xml:space="preserve"> </w:t>
              </w:r>
            </w:ins>
            <w:ins w:id="376" w:author="ZTE_1" w:date="2021-11-12T16:14:00Z">
              <w:r w:rsidR="00A63A1B">
                <w:rPr>
                  <w:rFonts w:eastAsia="宋体"/>
                </w:rPr>
                <w:t>was</w:t>
              </w:r>
            </w:ins>
            <w:ins w:id="377" w:author="ZTE" w:date="2021-10-25T11:59:00Z">
              <w:r w:rsidRPr="002D58ED">
                <w:rPr>
                  <w:rFonts w:eastAsia="宋体"/>
                </w:rPr>
                <w:t xml:space="preserve"> generated.</w:t>
              </w:r>
            </w:ins>
          </w:p>
        </w:tc>
        <w:tc>
          <w:tcPr>
            <w:tcW w:w="1535" w:type="dxa"/>
            <w:tcBorders>
              <w:top w:val="single" w:sz="8" w:space="0" w:color="auto"/>
              <w:left w:val="nil"/>
              <w:bottom w:val="single" w:sz="8" w:space="0" w:color="auto"/>
              <w:right w:val="single" w:sz="8" w:space="0" w:color="auto"/>
            </w:tcBorders>
          </w:tcPr>
          <w:p w14:paraId="206031E1" w14:textId="74F3370C" w:rsidR="002A7A2F" w:rsidRPr="00820FEA" w:rsidRDefault="00820FEA" w:rsidP="00820FEA">
            <w:pPr>
              <w:pStyle w:val="TAL"/>
              <w:rPr>
                <w:ins w:id="378" w:author="ZTE" w:date="2021-10-25T11:54:00Z"/>
                <w:lang w:eastAsia="zh-CN"/>
              </w:rPr>
            </w:pPr>
            <w:ins w:id="379" w:author="ZTE" w:date="2021-10-25T12:10:00Z">
              <w:r>
                <w:rPr>
                  <w:lang w:eastAsia="zh-CN"/>
                </w:rPr>
                <w:t>TargetNSSAI</w:t>
              </w:r>
            </w:ins>
          </w:p>
        </w:tc>
      </w:tr>
      <w:tr w:rsidR="002A7A2F" w14:paraId="77D413C0" w14:textId="77777777" w:rsidTr="00820FEA">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88D806" w14:textId="77777777" w:rsidR="002A7A2F" w:rsidRDefault="002A7A2F" w:rsidP="00820FEA">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E06A816" w14:textId="77777777" w:rsidR="002A7A2F" w:rsidRDefault="002A7A2F" w:rsidP="002A7A2F">
      <w:pPr>
        <w:rPr>
          <w:noProof/>
        </w:rPr>
      </w:pPr>
    </w:p>
    <w:p w14:paraId="27B6FAD2" w14:textId="1B6E7CB3" w:rsidR="00BD3433" w:rsidRDefault="00BD3433">
      <w:pPr>
        <w:pStyle w:val="EditorsNote"/>
        <w:rPr>
          <w:noProof/>
        </w:rPr>
        <w:pPrChange w:id="380" w:author="ZTE3" w:date="2021-11-18T00:01:00Z">
          <w:pPr/>
        </w:pPrChange>
      </w:pPr>
      <w:ins w:id="381" w:author="ZTE3" w:date="2021-11-18T00:01:00Z">
        <w:r>
          <w:t>Editor’s note:</w:t>
        </w:r>
        <w:r>
          <w:tab/>
          <w:t>It is FFS whether the "G</w:t>
        </w:r>
        <w:r w:rsidRPr="002D58ED">
          <w:t>eneration of Target NSSAI</w:t>
        </w:r>
        <w:r>
          <w:t>" Trigger</w:t>
        </w:r>
        <w:r>
          <w:rPr>
            <w:lang w:eastAsia="zh-CN"/>
          </w:rPr>
          <w:t xml:space="preserve"> is one-time reporting</w:t>
        </w:r>
        <w:r>
          <w:t>.</w:t>
        </w:r>
      </w:ins>
    </w:p>
    <w:p w14:paraId="22BA181A"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6A7F884" w14:textId="77777777" w:rsidR="002A7A2F" w:rsidRDefault="002A7A2F" w:rsidP="002A7A2F">
      <w:pPr>
        <w:pStyle w:val="2"/>
        <w:rPr>
          <w:noProof/>
          <w:lang w:eastAsia="zh-CN"/>
        </w:rPr>
      </w:pPr>
      <w:bookmarkStart w:id="382" w:name="_Toc28011152"/>
      <w:bookmarkStart w:id="383" w:name="_Toc34138015"/>
      <w:bookmarkStart w:id="384" w:name="_Toc36037610"/>
      <w:bookmarkStart w:id="385" w:name="_Toc39051712"/>
      <w:bookmarkStart w:id="386" w:name="_Toc43363304"/>
      <w:bookmarkStart w:id="387" w:name="_Toc45132911"/>
      <w:bookmarkStart w:id="388" w:name="_Toc49871642"/>
      <w:bookmarkStart w:id="389" w:name="_Toc50023532"/>
      <w:bookmarkStart w:id="390" w:name="_Toc51761212"/>
      <w:bookmarkStart w:id="391" w:name="_Toc67492696"/>
      <w:bookmarkStart w:id="392" w:name="_Toc74838430"/>
      <w:bookmarkStart w:id="393" w:name="_Toc83229955"/>
      <w:r>
        <w:rPr>
          <w:noProof/>
        </w:rPr>
        <w:t>5.8</w:t>
      </w:r>
      <w:r>
        <w:rPr>
          <w:noProof/>
          <w:lang w:eastAsia="zh-CN"/>
        </w:rPr>
        <w:tab/>
        <w:t>Feature negotiation</w:t>
      </w:r>
      <w:bookmarkEnd w:id="382"/>
      <w:bookmarkEnd w:id="383"/>
      <w:bookmarkEnd w:id="384"/>
      <w:bookmarkEnd w:id="385"/>
      <w:bookmarkEnd w:id="386"/>
      <w:bookmarkEnd w:id="387"/>
      <w:bookmarkEnd w:id="388"/>
      <w:bookmarkEnd w:id="389"/>
      <w:bookmarkEnd w:id="390"/>
      <w:bookmarkEnd w:id="391"/>
      <w:bookmarkEnd w:id="392"/>
      <w:bookmarkEnd w:id="393"/>
    </w:p>
    <w:p w14:paraId="14F5A531" w14:textId="77777777" w:rsidR="002A7A2F" w:rsidRDefault="002A7A2F" w:rsidP="002A7A2F">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2ECEF5FC" w14:textId="77777777" w:rsidR="002A7A2F" w:rsidRDefault="002A7A2F" w:rsidP="002A7A2F">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2A7A2F" w14:paraId="466A2AAB"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54BF8C54" w14:textId="77777777" w:rsidR="002A7A2F" w:rsidRDefault="002A7A2F" w:rsidP="00820FEA">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53774CCE" w14:textId="77777777" w:rsidR="002A7A2F" w:rsidRDefault="002A7A2F" w:rsidP="00820FEA">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2CA4FF5" w14:textId="77777777" w:rsidR="002A7A2F" w:rsidRDefault="002A7A2F" w:rsidP="00820FEA">
            <w:pPr>
              <w:pStyle w:val="TAH"/>
              <w:rPr>
                <w:noProof/>
              </w:rPr>
            </w:pPr>
            <w:r>
              <w:rPr>
                <w:noProof/>
              </w:rPr>
              <w:t>Description</w:t>
            </w:r>
          </w:p>
        </w:tc>
      </w:tr>
      <w:tr w:rsidR="002A7A2F" w14:paraId="5249CDE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1F3B297" w14:textId="77777777" w:rsidR="002A7A2F" w:rsidRDefault="002A7A2F" w:rsidP="00820FEA">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2D174E35" w14:textId="77777777" w:rsidR="002A7A2F" w:rsidRDefault="002A7A2F" w:rsidP="00820FEA">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72200AC3" w14:textId="77777777" w:rsidR="002A7A2F" w:rsidRDefault="002A7A2F" w:rsidP="00820FEA">
            <w:pPr>
              <w:pStyle w:val="TAL"/>
              <w:rPr>
                <w:rFonts w:cs="Arial"/>
                <w:noProof/>
                <w:szCs w:val="18"/>
              </w:rPr>
            </w:pPr>
            <w:r>
              <w:rPr>
                <w:rFonts w:cs="Arial"/>
                <w:noProof/>
                <w:szCs w:val="18"/>
              </w:rPr>
              <w:t>Indicates the support of AM policies differentiation based on the awareness of the allowed NSSAI.</w:t>
            </w:r>
          </w:p>
        </w:tc>
      </w:tr>
      <w:tr w:rsidR="002A7A2F" w14:paraId="6CB415D8"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46DFD4C" w14:textId="77777777" w:rsidR="002A7A2F" w:rsidRDefault="002A7A2F" w:rsidP="00820FEA">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3A9B44A5" w14:textId="77777777" w:rsidR="002A7A2F" w:rsidRDefault="002A7A2F" w:rsidP="00820FEA">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71A5477A" w14:textId="77777777" w:rsidR="002A7A2F" w:rsidRDefault="002A7A2F" w:rsidP="00820FE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2A7A2F" w14:paraId="594C47D5"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3B6E97E" w14:textId="77777777" w:rsidR="002A7A2F" w:rsidRDefault="002A7A2F" w:rsidP="00820FEA">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2B286183" w14:textId="77777777" w:rsidR="002A7A2F" w:rsidRDefault="002A7A2F" w:rsidP="00820FEA">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4731B728" w14:textId="77777777" w:rsidR="002A7A2F" w:rsidRDefault="002A7A2F" w:rsidP="00820FEA">
            <w:pPr>
              <w:pStyle w:val="TAL"/>
            </w:pPr>
            <w:r>
              <w:t>Indicates the support of UE-AMBR control by the PCF in the serving network.</w:t>
            </w:r>
          </w:p>
        </w:tc>
      </w:tr>
      <w:tr w:rsidR="002A7A2F" w14:paraId="43CE096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E6C8919" w14:textId="77777777" w:rsidR="002A7A2F" w:rsidRDefault="002A7A2F" w:rsidP="00820FEA">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04D4724E" w14:textId="77777777" w:rsidR="002A7A2F" w:rsidRDefault="002A7A2F" w:rsidP="00820FEA">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6531D53A" w14:textId="77777777" w:rsidR="002A7A2F" w:rsidRDefault="002A7A2F" w:rsidP="00820FEA">
            <w:pPr>
              <w:pStyle w:val="TAL"/>
            </w:pPr>
            <w:r>
              <w:t>Indicates the support of DNN replacement control.</w:t>
            </w:r>
          </w:p>
        </w:tc>
      </w:tr>
      <w:tr w:rsidR="002A7A2F" w14:paraId="52881E4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24CA85C" w14:textId="77777777" w:rsidR="002A7A2F" w:rsidRDefault="002A7A2F" w:rsidP="00820FEA">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61E3C4BC" w14:textId="77777777" w:rsidR="002A7A2F" w:rsidRDefault="002A7A2F" w:rsidP="00820FEA">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79FF4F0A" w14:textId="77777777" w:rsidR="002A7A2F" w:rsidRDefault="002A7A2F" w:rsidP="00820FEA">
            <w:pPr>
              <w:pStyle w:val="TAL"/>
            </w:pPr>
            <w:r>
              <w:t>Indicates the support of AM policies for the multiple access types where the served UE is camping.</w:t>
            </w:r>
          </w:p>
        </w:tc>
      </w:tr>
      <w:tr w:rsidR="002A7A2F" w14:paraId="0EDFB683"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4AFF70ED" w14:textId="77777777" w:rsidR="002A7A2F" w:rsidRDefault="002A7A2F" w:rsidP="00820FEA">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449BFEBA" w14:textId="77777777" w:rsidR="002A7A2F" w:rsidRDefault="002A7A2F" w:rsidP="00820FEA">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2F87FC1D" w14:textId="77777777" w:rsidR="002A7A2F" w:rsidRDefault="002A7A2F" w:rsidP="00820FEA">
            <w:pPr>
              <w:pStyle w:val="TAL"/>
            </w:pPr>
            <w:r>
              <w:t>Indicates the support of Wireline and Wireless access convergence.</w:t>
            </w:r>
          </w:p>
        </w:tc>
      </w:tr>
      <w:tr w:rsidR="002A7A2F" w14:paraId="0E9F0555"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37696820" w14:textId="77777777" w:rsidR="002A7A2F" w:rsidRDefault="002A7A2F" w:rsidP="00820FEA">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61CC77BA" w14:textId="77777777" w:rsidR="002A7A2F" w:rsidRDefault="002A7A2F" w:rsidP="00820FEA">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7C1A0E2E" w14:textId="77777777" w:rsidR="002A7A2F" w:rsidRDefault="002A7A2F" w:rsidP="00820FEA">
            <w:pPr>
              <w:pStyle w:val="TAL"/>
            </w:pPr>
            <w:r>
              <w:t>Indicates the support of the current applicable values report corresponding to the policy control request triggers for policy update notification.</w:t>
            </w:r>
          </w:p>
        </w:tc>
      </w:tr>
      <w:tr w:rsidR="002A7A2F" w14:paraId="6940DE6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059C42DB" w14:textId="77777777" w:rsidR="002A7A2F" w:rsidRDefault="002A7A2F" w:rsidP="00820FEA">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56BD8F25" w14:textId="77777777" w:rsidR="002A7A2F" w:rsidRDefault="002A7A2F" w:rsidP="00820FEA">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1295223" w14:textId="77777777" w:rsidR="002A7A2F" w:rsidRDefault="002A7A2F" w:rsidP="00820FE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2A7A2F" w14:paraId="25ABE127"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8A21A5E" w14:textId="77777777" w:rsidR="002A7A2F" w:rsidRDefault="002A7A2F" w:rsidP="00820FEA">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7DDA8460" w14:textId="77777777" w:rsidR="002A7A2F" w:rsidRDefault="002A7A2F" w:rsidP="00820FEA">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43155D5F" w14:textId="77777777" w:rsidR="002A7A2F" w:rsidRDefault="002A7A2F" w:rsidP="00820FEA">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820FEA" w14:paraId="3FDA39AB" w14:textId="77777777" w:rsidTr="00820FEA">
        <w:trPr>
          <w:jc w:val="center"/>
          <w:ins w:id="394" w:author="ZTE" w:date="2021-10-25T12:11:00Z"/>
        </w:trPr>
        <w:tc>
          <w:tcPr>
            <w:tcW w:w="1602" w:type="dxa"/>
            <w:tcBorders>
              <w:top w:val="single" w:sz="4" w:space="0" w:color="auto"/>
              <w:left w:val="single" w:sz="4" w:space="0" w:color="auto"/>
              <w:bottom w:val="single" w:sz="4" w:space="0" w:color="auto"/>
              <w:right w:val="single" w:sz="4" w:space="0" w:color="auto"/>
            </w:tcBorders>
          </w:tcPr>
          <w:p w14:paraId="65860E48" w14:textId="728AB0AD" w:rsidR="00820FEA" w:rsidRDefault="00820FEA" w:rsidP="00820FEA">
            <w:pPr>
              <w:pStyle w:val="TAL"/>
              <w:rPr>
                <w:ins w:id="395" w:author="ZTE" w:date="2021-10-25T12:11:00Z"/>
                <w:noProof/>
                <w:lang w:eastAsia="zh-CN"/>
              </w:rPr>
            </w:pPr>
            <w:ins w:id="396" w:author="ZTE" w:date="2021-10-25T12:11:00Z">
              <w:r>
                <w:rPr>
                  <w:rFonts w:hint="eastAsia"/>
                  <w:noProof/>
                  <w:lang w:eastAsia="zh-CN"/>
                </w:rPr>
                <w:t>1</w:t>
              </w:r>
              <w:r>
                <w:rPr>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62DEBAF8" w14:textId="57E9C832" w:rsidR="00820FEA" w:rsidRDefault="00820FEA" w:rsidP="00820FEA">
            <w:pPr>
              <w:pStyle w:val="TAL"/>
              <w:rPr>
                <w:ins w:id="397" w:author="ZTE" w:date="2021-10-25T12:11:00Z"/>
                <w:lang w:eastAsia="zh-CN"/>
              </w:rPr>
            </w:pPr>
            <w:ins w:id="398" w:author="ZTE" w:date="2021-10-25T12:11:00Z">
              <w:r>
                <w:rPr>
                  <w:lang w:eastAsia="zh-CN"/>
                </w:rPr>
                <w:t>TargetNSSAI</w:t>
              </w:r>
            </w:ins>
          </w:p>
        </w:tc>
        <w:tc>
          <w:tcPr>
            <w:tcW w:w="5644" w:type="dxa"/>
            <w:tcBorders>
              <w:top w:val="single" w:sz="4" w:space="0" w:color="auto"/>
              <w:left w:val="single" w:sz="4" w:space="0" w:color="auto"/>
              <w:bottom w:val="single" w:sz="4" w:space="0" w:color="auto"/>
              <w:right w:val="single" w:sz="4" w:space="0" w:color="auto"/>
            </w:tcBorders>
          </w:tcPr>
          <w:p w14:paraId="15B79BA1" w14:textId="5CF4C92A" w:rsidR="00820FEA" w:rsidRDefault="00777C60" w:rsidP="000F13A4">
            <w:pPr>
              <w:pStyle w:val="TAL"/>
              <w:rPr>
                <w:ins w:id="399" w:author="ZTE" w:date="2021-10-25T12:11:00Z"/>
              </w:rPr>
            </w:pPr>
            <w:bookmarkStart w:id="400" w:name="_Hlk72842131"/>
            <w:ins w:id="401" w:author="ZTE" w:date="2021-10-25T15:18:00Z">
              <w:r>
                <w:t>Indicates the support</w:t>
              </w:r>
              <w:r w:rsidRPr="00FD7857">
                <w:t xml:space="preserve"> </w:t>
              </w:r>
              <w:r>
                <w:t xml:space="preserve">for </w:t>
              </w:r>
            </w:ins>
            <w:ins w:id="402" w:author="ZTE" w:date="2021-10-25T12:12:00Z">
              <w:r w:rsidR="00820FEA" w:rsidRPr="00FD7857">
                <w:t xml:space="preserve">RFSP </w:t>
              </w:r>
            </w:ins>
            <w:ins w:id="403" w:author="ZTE" w:date="2021-10-26T10:21:00Z">
              <w:r w:rsidR="000F13A4">
                <w:t>I</w:t>
              </w:r>
            </w:ins>
            <w:ins w:id="404" w:author="ZTE" w:date="2021-10-25T12:12:00Z">
              <w:r w:rsidR="00820FEA" w:rsidRPr="00FD7857">
                <w:t>ndex</w:t>
              </w:r>
              <w:bookmarkEnd w:id="400"/>
              <w:r w:rsidR="00820FEA" w:rsidRPr="00FD7857">
                <w:t xml:space="preserve"> associated </w:t>
              </w:r>
            </w:ins>
            <w:ins w:id="405" w:author="ZTE" w:date="2021-10-26T10:20:00Z">
              <w:r w:rsidR="00FB2993">
                <w:t>with</w:t>
              </w:r>
            </w:ins>
            <w:ins w:id="406" w:author="ZTE" w:date="2021-10-25T12:12:00Z">
              <w:r w:rsidR="00820FEA" w:rsidRPr="00FD7857">
                <w:t xml:space="preserve"> the Target NSSAI</w:t>
              </w:r>
            </w:ins>
            <w:ins w:id="407" w:author="ZTE" w:date="2021-10-25T15:19:00Z">
              <w:r>
                <w:t>.</w:t>
              </w:r>
            </w:ins>
          </w:p>
        </w:tc>
      </w:tr>
    </w:tbl>
    <w:p w14:paraId="4DE94E43" w14:textId="77777777" w:rsidR="002A7A2F" w:rsidRDefault="002A7A2F" w:rsidP="002A7A2F">
      <w:pPr>
        <w:rPr>
          <w:noProof/>
        </w:rPr>
      </w:pPr>
    </w:p>
    <w:p w14:paraId="583B6E97"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C88E4E9" w14:textId="77777777" w:rsidR="002A7A2F" w:rsidRDefault="002A7A2F" w:rsidP="002A7A2F">
      <w:pPr>
        <w:pStyle w:val="1"/>
        <w:rPr>
          <w:noProof/>
        </w:rPr>
      </w:pPr>
      <w:bookmarkStart w:id="408" w:name="_Toc28011156"/>
      <w:bookmarkStart w:id="409" w:name="_Toc34138019"/>
      <w:bookmarkStart w:id="410" w:name="_Toc36037614"/>
      <w:bookmarkStart w:id="411" w:name="_Toc39051716"/>
      <w:bookmarkStart w:id="412" w:name="_Toc43363308"/>
      <w:bookmarkStart w:id="413" w:name="_Toc45132915"/>
      <w:bookmarkStart w:id="414" w:name="_Toc49871646"/>
      <w:bookmarkStart w:id="415" w:name="_Toc50023536"/>
      <w:bookmarkStart w:id="416" w:name="_Toc51761216"/>
      <w:bookmarkStart w:id="417" w:name="_Toc67492700"/>
      <w:bookmarkStart w:id="418" w:name="_Toc74838434"/>
      <w:bookmarkStart w:id="419" w:name="_Toc83229959"/>
      <w:r>
        <w:rPr>
          <w:noProof/>
        </w:rPr>
        <w:t>A.2</w:t>
      </w:r>
      <w:r>
        <w:rPr>
          <w:noProof/>
        </w:rPr>
        <w:tab/>
        <w:t>Npcf_AMPolicyControl</w:t>
      </w:r>
      <w:r>
        <w:rPr>
          <w:noProof/>
          <w:lang w:eastAsia="zh-CN"/>
        </w:rPr>
        <w:t xml:space="preserve"> </w:t>
      </w:r>
      <w:r>
        <w:rPr>
          <w:noProof/>
        </w:rPr>
        <w:t>API</w:t>
      </w:r>
      <w:bookmarkEnd w:id="408"/>
      <w:bookmarkEnd w:id="409"/>
      <w:bookmarkEnd w:id="410"/>
      <w:bookmarkEnd w:id="411"/>
      <w:bookmarkEnd w:id="412"/>
      <w:bookmarkEnd w:id="413"/>
      <w:bookmarkEnd w:id="414"/>
      <w:bookmarkEnd w:id="415"/>
      <w:bookmarkEnd w:id="416"/>
      <w:bookmarkEnd w:id="417"/>
      <w:bookmarkEnd w:id="418"/>
      <w:bookmarkEnd w:id="419"/>
    </w:p>
    <w:p w14:paraId="7AC282C0" w14:textId="77777777" w:rsidR="002A7A2F" w:rsidRDefault="002A7A2F" w:rsidP="002A7A2F">
      <w:pPr>
        <w:pStyle w:val="PL"/>
      </w:pPr>
      <w:r>
        <w:t>openapi: 3.0.0</w:t>
      </w:r>
    </w:p>
    <w:p w14:paraId="131F043A" w14:textId="77777777" w:rsidR="002A7A2F" w:rsidRDefault="002A7A2F" w:rsidP="002A7A2F">
      <w:pPr>
        <w:pStyle w:val="PL"/>
      </w:pPr>
      <w:r>
        <w:t>info:</w:t>
      </w:r>
    </w:p>
    <w:p w14:paraId="27F1DDF1" w14:textId="77777777" w:rsidR="002A7A2F" w:rsidRDefault="002A7A2F" w:rsidP="002A7A2F">
      <w:pPr>
        <w:pStyle w:val="PL"/>
      </w:pPr>
      <w:r>
        <w:t xml:space="preserve">  version: 1.2.0-alpha.5</w:t>
      </w:r>
    </w:p>
    <w:p w14:paraId="04DC3B39" w14:textId="77777777" w:rsidR="002A7A2F" w:rsidRDefault="002A7A2F" w:rsidP="002A7A2F">
      <w:pPr>
        <w:pStyle w:val="PL"/>
      </w:pPr>
      <w:r>
        <w:t xml:space="preserve">  title: Npcf_AMPolicyControl</w:t>
      </w:r>
    </w:p>
    <w:p w14:paraId="0FD8B6ED" w14:textId="77777777" w:rsidR="002A7A2F" w:rsidRDefault="002A7A2F" w:rsidP="002A7A2F">
      <w:pPr>
        <w:pStyle w:val="PL"/>
      </w:pPr>
      <w:r>
        <w:t xml:space="preserve">  description: |</w:t>
      </w:r>
    </w:p>
    <w:p w14:paraId="07EE64F0" w14:textId="77777777" w:rsidR="002A7A2F" w:rsidRDefault="002A7A2F" w:rsidP="002A7A2F">
      <w:pPr>
        <w:pStyle w:val="PL"/>
      </w:pPr>
      <w:r>
        <w:t xml:space="preserve">    Access and Mobility Policy Control Service.</w:t>
      </w:r>
    </w:p>
    <w:p w14:paraId="5FA2FF90" w14:textId="77777777" w:rsidR="002A7A2F" w:rsidRDefault="002A7A2F" w:rsidP="002A7A2F">
      <w:pPr>
        <w:pStyle w:val="PL"/>
      </w:pPr>
      <w:r>
        <w:t xml:space="preserve">    © 2021, 3GPP Organizational Partners (ARIB, ATIS, CCSA, ETSI, TSDSI, TTA, TTC).</w:t>
      </w:r>
    </w:p>
    <w:p w14:paraId="0B330FE2" w14:textId="77777777" w:rsidR="002A7A2F" w:rsidRDefault="002A7A2F" w:rsidP="002A7A2F">
      <w:pPr>
        <w:pStyle w:val="PL"/>
      </w:pPr>
      <w:r>
        <w:t xml:space="preserve">    All rights reserved.</w:t>
      </w:r>
    </w:p>
    <w:p w14:paraId="40F4F90A" w14:textId="77777777" w:rsidR="002A7A2F" w:rsidRDefault="002A7A2F" w:rsidP="002A7A2F">
      <w:pPr>
        <w:pStyle w:val="PL"/>
        <w:rPr>
          <w:noProof w:val="0"/>
        </w:rPr>
      </w:pPr>
      <w:r>
        <w:rPr>
          <w:noProof w:val="0"/>
        </w:rPr>
        <w:t>externalDocs:</w:t>
      </w:r>
    </w:p>
    <w:p w14:paraId="1102C75B" w14:textId="77777777" w:rsidR="002A7A2F" w:rsidRDefault="002A7A2F" w:rsidP="002A7A2F">
      <w:pPr>
        <w:pStyle w:val="PL"/>
        <w:rPr>
          <w:noProof w:val="0"/>
        </w:rPr>
      </w:pPr>
      <w:r>
        <w:rPr>
          <w:noProof w:val="0"/>
        </w:rPr>
        <w:t xml:space="preserve">  description: 3GPP TS 29.507 V17.4.0; </w:t>
      </w:r>
      <w:r>
        <w:t>5G System; Access and Mobility Policy Control Service</w:t>
      </w:r>
      <w:r>
        <w:rPr>
          <w:noProof w:val="0"/>
        </w:rPr>
        <w:t>.</w:t>
      </w:r>
    </w:p>
    <w:p w14:paraId="32A6B5EA" w14:textId="77777777" w:rsidR="002A7A2F" w:rsidRDefault="002A7A2F" w:rsidP="002A7A2F">
      <w:pPr>
        <w:pStyle w:val="PL"/>
        <w:rPr>
          <w:noProof w:val="0"/>
        </w:rPr>
      </w:pPr>
      <w:r>
        <w:rPr>
          <w:noProof w:val="0"/>
        </w:rPr>
        <w:t xml:space="preserve">  url: 'http://www.3gpp.org/ftp/Specs/archive/29_series/29.507/'</w:t>
      </w:r>
    </w:p>
    <w:p w14:paraId="409DB344" w14:textId="77777777" w:rsidR="002A7A2F" w:rsidRDefault="002A7A2F" w:rsidP="002A7A2F">
      <w:pPr>
        <w:pStyle w:val="PL"/>
      </w:pPr>
      <w:r>
        <w:t>servers:</w:t>
      </w:r>
    </w:p>
    <w:p w14:paraId="7CF308B2" w14:textId="77777777" w:rsidR="002A7A2F" w:rsidRDefault="002A7A2F" w:rsidP="002A7A2F">
      <w:pPr>
        <w:pStyle w:val="PL"/>
      </w:pPr>
      <w:r>
        <w:t xml:space="preserve">  - url: '{apiRoot}/npcf-am-policy-control/v1'</w:t>
      </w:r>
    </w:p>
    <w:p w14:paraId="12A1A26E" w14:textId="77777777" w:rsidR="002A7A2F" w:rsidRDefault="002A7A2F" w:rsidP="002A7A2F">
      <w:pPr>
        <w:pStyle w:val="PL"/>
      </w:pPr>
      <w:r>
        <w:t xml:space="preserve">    variables:</w:t>
      </w:r>
    </w:p>
    <w:p w14:paraId="5DE122E9" w14:textId="77777777" w:rsidR="002A7A2F" w:rsidRDefault="002A7A2F" w:rsidP="002A7A2F">
      <w:pPr>
        <w:pStyle w:val="PL"/>
      </w:pPr>
      <w:r>
        <w:t xml:space="preserve">      apiRoot:</w:t>
      </w:r>
    </w:p>
    <w:p w14:paraId="21053364" w14:textId="77777777" w:rsidR="002A7A2F" w:rsidRDefault="002A7A2F" w:rsidP="002A7A2F">
      <w:pPr>
        <w:pStyle w:val="PL"/>
      </w:pPr>
      <w:r>
        <w:t xml:space="preserve">        default: https://example.com</w:t>
      </w:r>
    </w:p>
    <w:p w14:paraId="5F9148A3" w14:textId="77777777" w:rsidR="002A7A2F" w:rsidRDefault="002A7A2F" w:rsidP="002A7A2F">
      <w:pPr>
        <w:pStyle w:val="PL"/>
      </w:pPr>
      <w:r>
        <w:t xml:space="preserve">        description: apiRoot as defined in subclause 4.4 of 3GPP TS 29.501</w:t>
      </w:r>
    </w:p>
    <w:p w14:paraId="639C6FBA" w14:textId="77777777" w:rsidR="002A7A2F" w:rsidRDefault="002A7A2F" w:rsidP="002A7A2F">
      <w:pPr>
        <w:pStyle w:val="PL"/>
        <w:rPr>
          <w:lang w:val="en-US"/>
        </w:rPr>
      </w:pPr>
      <w:r>
        <w:rPr>
          <w:lang w:val="en-US"/>
        </w:rPr>
        <w:t>security:</w:t>
      </w:r>
    </w:p>
    <w:p w14:paraId="03771C99" w14:textId="77777777" w:rsidR="002A7A2F" w:rsidRDefault="002A7A2F" w:rsidP="002A7A2F">
      <w:pPr>
        <w:pStyle w:val="PL"/>
        <w:rPr>
          <w:lang w:val="en-US"/>
        </w:rPr>
      </w:pPr>
      <w:r>
        <w:rPr>
          <w:lang w:val="en-US"/>
        </w:rPr>
        <w:t xml:space="preserve">  - {}</w:t>
      </w:r>
    </w:p>
    <w:p w14:paraId="0B90CDE3" w14:textId="77777777" w:rsidR="002A7A2F" w:rsidRDefault="002A7A2F" w:rsidP="002A7A2F">
      <w:pPr>
        <w:pStyle w:val="PL"/>
        <w:rPr>
          <w:lang w:val="en-US"/>
        </w:rPr>
      </w:pPr>
      <w:r>
        <w:rPr>
          <w:lang w:val="en-US"/>
        </w:rPr>
        <w:t xml:space="preserve">  - oAuth2ClientCredentials:</w:t>
      </w:r>
    </w:p>
    <w:p w14:paraId="4D3728B3" w14:textId="77777777" w:rsidR="002A7A2F" w:rsidRDefault="002A7A2F" w:rsidP="002A7A2F">
      <w:pPr>
        <w:pStyle w:val="PL"/>
        <w:rPr>
          <w:lang w:val="en-US"/>
        </w:rPr>
      </w:pPr>
      <w:r>
        <w:rPr>
          <w:lang w:val="en-US"/>
        </w:rPr>
        <w:t xml:space="preserve">    - </w:t>
      </w:r>
      <w:r>
        <w:t>npcf-am-policy-control</w:t>
      </w:r>
    </w:p>
    <w:p w14:paraId="58212D73" w14:textId="77777777" w:rsidR="002A7A2F" w:rsidRDefault="002A7A2F" w:rsidP="002A7A2F">
      <w:pPr>
        <w:pStyle w:val="PL"/>
      </w:pPr>
      <w:r>
        <w:t>paths:</w:t>
      </w:r>
    </w:p>
    <w:p w14:paraId="0BD96721" w14:textId="77777777" w:rsidR="002A7A2F" w:rsidRDefault="002A7A2F" w:rsidP="002A7A2F">
      <w:pPr>
        <w:pStyle w:val="PL"/>
      </w:pPr>
      <w:r>
        <w:t xml:space="preserve">  /policies:</w:t>
      </w:r>
    </w:p>
    <w:p w14:paraId="2E560201" w14:textId="77777777" w:rsidR="002A7A2F" w:rsidRDefault="002A7A2F" w:rsidP="002A7A2F">
      <w:pPr>
        <w:pStyle w:val="PL"/>
      </w:pPr>
      <w:r>
        <w:t xml:space="preserve">    post:</w:t>
      </w:r>
    </w:p>
    <w:p w14:paraId="3497AFDD" w14:textId="77777777" w:rsidR="002A7A2F" w:rsidRDefault="002A7A2F" w:rsidP="002A7A2F">
      <w:pPr>
        <w:pStyle w:val="PL"/>
      </w:pPr>
      <w:r>
        <w:t xml:space="preserve">      operationId: </w:t>
      </w:r>
      <w:bookmarkStart w:id="420" w:name="_Hlk8830580"/>
      <w:r>
        <w:t>CreateIndividualAMPolicyAssociation</w:t>
      </w:r>
      <w:bookmarkEnd w:id="420"/>
    </w:p>
    <w:p w14:paraId="3A428069" w14:textId="77777777" w:rsidR="002A7A2F" w:rsidRDefault="002A7A2F" w:rsidP="002A7A2F">
      <w:pPr>
        <w:pStyle w:val="PL"/>
      </w:pPr>
      <w:r>
        <w:t xml:space="preserve">      summary: Create individual AM policy association.</w:t>
      </w:r>
    </w:p>
    <w:p w14:paraId="24450ECB" w14:textId="77777777" w:rsidR="002A7A2F" w:rsidRDefault="002A7A2F" w:rsidP="002A7A2F">
      <w:pPr>
        <w:pStyle w:val="PL"/>
      </w:pPr>
      <w:r>
        <w:t xml:space="preserve">      tags:</w:t>
      </w:r>
    </w:p>
    <w:p w14:paraId="085542A3" w14:textId="77777777" w:rsidR="002A7A2F" w:rsidRDefault="002A7A2F" w:rsidP="002A7A2F">
      <w:pPr>
        <w:pStyle w:val="PL"/>
      </w:pPr>
      <w:r>
        <w:t xml:space="preserve">        - AM Policy Associations (Collection)</w:t>
      </w:r>
    </w:p>
    <w:p w14:paraId="49EA263B" w14:textId="77777777" w:rsidR="002A7A2F" w:rsidRDefault="002A7A2F" w:rsidP="002A7A2F">
      <w:pPr>
        <w:pStyle w:val="PL"/>
      </w:pPr>
      <w:r>
        <w:t xml:space="preserve">      requestBody:</w:t>
      </w:r>
    </w:p>
    <w:p w14:paraId="36C9760F" w14:textId="77777777" w:rsidR="002A7A2F" w:rsidRDefault="002A7A2F" w:rsidP="002A7A2F">
      <w:pPr>
        <w:pStyle w:val="PL"/>
      </w:pPr>
      <w:r>
        <w:t xml:space="preserve">        required: true</w:t>
      </w:r>
    </w:p>
    <w:p w14:paraId="69C2E202" w14:textId="77777777" w:rsidR="002A7A2F" w:rsidRDefault="002A7A2F" w:rsidP="002A7A2F">
      <w:pPr>
        <w:pStyle w:val="PL"/>
      </w:pPr>
      <w:r>
        <w:t xml:space="preserve">        content:</w:t>
      </w:r>
    </w:p>
    <w:p w14:paraId="74654848" w14:textId="77777777" w:rsidR="002A7A2F" w:rsidRDefault="002A7A2F" w:rsidP="002A7A2F">
      <w:pPr>
        <w:pStyle w:val="PL"/>
      </w:pPr>
      <w:r>
        <w:t xml:space="preserve">          application/json:</w:t>
      </w:r>
    </w:p>
    <w:p w14:paraId="6C92DF06" w14:textId="77777777" w:rsidR="002A7A2F" w:rsidRDefault="002A7A2F" w:rsidP="002A7A2F">
      <w:pPr>
        <w:pStyle w:val="PL"/>
      </w:pPr>
      <w:r>
        <w:t xml:space="preserve">            schema:</w:t>
      </w:r>
    </w:p>
    <w:p w14:paraId="5982E689" w14:textId="77777777" w:rsidR="002A7A2F" w:rsidRDefault="002A7A2F" w:rsidP="002A7A2F">
      <w:pPr>
        <w:pStyle w:val="PL"/>
      </w:pPr>
      <w:r>
        <w:t xml:space="preserve">              $ref: '#/components/schemas/PolicyAssociationRequest'</w:t>
      </w:r>
    </w:p>
    <w:p w14:paraId="0DD2EB44" w14:textId="77777777" w:rsidR="002A7A2F" w:rsidRDefault="002A7A2F" w:rsidP="002A7A2F">
      <w:pPr>
        <w:pStyle w:val="PL"/>
      </w:pPr>
      <w:r>
        <w:t xml:space="preserve">      responses:</w:t>
      </w:r>
    </w:p>
    <w:p w14:paraId="6F984CD8" w14:textId="77777777" w:rsidR="002A7A2F" w:rsidRDefault="002A7A2F" w:rsidP="002A7A2F">
      <w:pPr>
        <w:pStyle w:val="PL"/>
      </w:pPr>
      <w:r>
        <w:t xml:space="preserve">        '201':</w:t>
      </w:r>
    </w:p>
    <w:p w14:paraId="40C8DCB3" w14:textId="77777777" w:rsidR="002A7A2F" w:rsidRDefault="002A7A2F" w:rsidP="002A7A2F">
      <w:pPr>
        <w:pStyle w:val="PL"/>
      </w:pPr>
      <w:r>
        <w:t xml:space="preserve">          description: Created</w:t>
      </w:r>
    </w:p>
    <w:p w14:paraId="74C79DF5" w14:textId="77777777" w:rsidR="002A7A2F" w:rsidRDefault="002A7A2F" w:rsidP="002A7A2F">
      <w:pPr>
        <w:pStyle w:val="PL"/>
      </w:pPr>
      <w:r>
        <w:lastRenderedPageBreak/>
        <w:t xml:space="preserve">          content:</w:t>
      </w:r>
    </w:p>
    <w:p w14:paraId="2903C587" w14:textId="77777777" w:rsidR="002A7A2F" w:rsidRDefault="002A7A2F" w:rsidP="002A7A2F">
      <w:pPr>
        <w:pStyle w:val="PL"/>
      </w:pPr>
      <w:r>
        <w:t xml:space="preserve">            application/json:</w:t>
      </w:r>
    </w:p>
    <w:p w14:paraId="10BD99E6" w14:textId="77777777" w:rsidR="002A7A2F" w:rsidRDefault="002A7A2F" w:rsidP="002A7A2F">
      <w:pPr>
        <w:pStyle w:val="PL"/>
      </w:pPr>
      <w:r>
        <w:t xml:space="preserve">              schema:</w:t>
      </w:r>
    </w:p>
    <w:p w14:paraId="54C5B577" w14:textId="77777777" w:rsidR="002A7A2F" w:rsidRDefault="002A7A2F" w:rsidP="002A7A2F">
      <w:pPr>
        <w:pStyle w:val="PL"/>
      </w:pPr>
      <w:r>
        <w:t xml:space="preserve">                $ref: '#/components/schemas/PolicyAssociation'</w:t>
      </w:r>
    </w:p>
    <w:p w14:paraId="3FCF76D0" w14:textId="77777777" w:rsidR="002A7A2F" w:rsidRDefault="002A7A2F" w:rsidP="002A7A2F">
      <w:pPr>
        <w:pStyle w:val="PL"/>
      </w:pPr>
      <w:r>
        <w:t xml:space="preserve">          headers:</w:t>
      </w:r>
    </w:p>
    <w:p w14:paraId="150DE893" w14:textId="77777777" w:rsidR="002A7A2F" w:rsidRDefault="002A7A2F" w:rsidP="002A7A2F">
      <w:pPr>
        <w:pStyle w:val="PL"/>
      </w:pPr>
      <w:r>
        <w:t xml:space="preserve">            Location:</w:t>
      </w:r>
    </w:p>
    <w:p w14:paraId="51A00F2A" w14:textId="77777777" w:rsidR="002A7A2F" w:rsidRDefault="002A7A2F" w:rsidP="002A7A2F">
      <w:pPr>
        <w:pStyle w:val="PL"/>
      </w:pPr>
      <w:r>
        <w:t xml:space="preserve">              description: 'Contains the URI of the newly created resource, according to the structure: {apiRoot}/npcf-am-policy-control/v1/policies/{polAssoId}'</w:t>
      </w:r>
    </w:p>
    <w:p w14:paraId="0472AE34" w14:textId="77777777" w:rsidR="002A7A2F" w:rsidRDefault="002A7A2F" w:rsidP="002A7A2F">
      <w:pPr>
        <w:pStyle w:val="PL"/>
      </w:pPr>
      <w:r>
        <w:t xml:space="preserve">              required: true</w:t>
      </w:r>
    </w:p>
    <w:p w14:paraId="3E91C29A" w14:textId="77777777" w:rsidR="002A7A2F" w:rsidRDefault="002A7A2F" w:rsidP="002A7A2F">
      <w:pPr>
        <w:pStyle w:val="PL"/>
      </w:pPr>
      <w:r>
        <w:t xml:space="preserve">              schema:</w:t>
      </w:r>
    </w:p>
    <w:p w14:paraId="78E3733F" w14:textId="77777777" w:rsidR="002A7A2F" w:rsidRDefault="002A7A2F" w:rsidP="002A7A2F">
      <w:pPr>
        <w:pStyle w:val="PL"/>
      </w:pPr>
      <w:r>
        <w:t xml:space="preserve">                type: string</w:t>
      </w:r>
    </w:p>
    <w:p w14:paraId="48C927E8" w14:textId="77777777" w:rsidR="002A7A2F" w:rsidRDefault="002A7A2F" w:rsidP="002A7A2F">
      <w:pPr>
        <w:pStyle w:val="PL"/>
      </w:pPr>
      <w:r>
        <w:t xml:space="preserve">        '400':</w:t>
      </w:r>
    </w:p>
    <w:p w14:paraId="680CB809" w14:textId="77777777" w:rsidR="002A7A2F" w:rsidRDefault="002A7A2F" w:rsidP="002A7A2F">
      <w:pPr>
        <w:pStyle w:val="PL"/>
      </w:pPr>
      <w:r>
        <w:t xml:space="preserve">          $ref: 'TS29571_CommonData.yaml#/components/responses/400'</w:t>
      </w:r>
    </w:p>
    <w:p w14:paraId="4AFD196B" w14:textId="77777777" w:rsidR="002A7A2F" w:rsidRDefault="002A7A2F" w:rsidP="002A7A2F">
      <w:pPr>
        <w:pStyle w:val="PL"/>
      </w:pPr>
      <w:r>
        <w:t xml:space="preserve">        '401':</w:t>
      </w:r>
    </w:p>
    <w:p w14:paraId="6AC50A24" w14:textId="77777777" w:rsidR="002A7A2F" w:rsidRDefault="002A7A2F" w:rsidP="002A7A2F">
      <w:pPr>
        <w:pStyle w:val="PL"/>
      </w:pPr>
      <w:r>
        <w:t xml:space="preserve">          $ref: 'TS29571_CommonData.yaml#/components/responses/401'</w:t>
      </w:r>
    </w:p>
    <w:p w14:paraId="2422F2FA" w14:textId="77777777" w:rsidR="002A7A2F" w:rsidRDefault="002A7A2F" w:rsidP="002A7A2F">
      <w:pPr>
        <w:pStyle w:val="PL"/>
      </w:pPr>
      <w:r>
        <w:t xml:space="preserve">        </w:t>
      </w:r>
      <w:bookmarkStart w:id="421" w:name="_Hlk531238452"/>
      <w:bookmarkStart w:id="422" w:name="_Hlk530396329"/>
      <w:r>
        <w:t>'403':</w:t>
      </w:r>
    </w:p>
    <w:p w14:paraId="6BD029E0" w14:textId="77777777" w:rsidR="002A7A2F" w:rsidRDefault="002A7A2F" w:rsidP="002A7A2F">
      <w:pPr>
        <w:pStyle w:val="PL"/>
      </w:pPr>
      <w:r>
        <w:t xml:space="preserve">          $ref: 'TS29571_CommonData.yaml#/components/responses/403'</w:t>
      </w:r>
    </w:p>
    <w:bookmarkEnd w:id="421"/>
    <w:p w14:paraId="2BE35409" w14:textId="77777777" w:rsidR="002A7A2F" w:rsidRDefault="002A7A2F" w:rsidP="002A7A2F">
      <w:pPr>
        <w:pStyle w:val="PL"/>
      </w:pPr>
      <w:r>
        <w:t xml:space="preserve">        '404':</w:t>
      </w:r>
    </w:p>
    <w:p w14:paraId="4B1BB935" w14:textId="77777777" w:rsidR="002A7A2F" w:rsidRDefault="002A7A2F" w:rsidP="002A7A2F">
      <w:pPr>
        <w:pStyle w:val="PL"/>
      </w:pPr>
      <w:r>
        <w:t xml:space="preserve">          $ref: 'TS29571_CommonData.yaml#/components/responses/404'</w:t>
      </w:r>
    </w:p>
    <w:bookmarkEnd w:id="422"/>
    <w:p w14:paraId="019CFB3A" w14:textId="77777777" w:rsidR="002A7A2F" w:rsidRDefault="002A7A2F" w:rsidP="002A7A2F">
      <w:pPr>
        <w:pStyle w:val="PL"/>
      </w:pPr>
      <w:r>
        <w:t xml:space="preserve">        '411':</w:t>
      </w:r>
    </w:p>
    <w:p w14:paraId="7E5E92CB" w14:textId="77777777" w:rsidR="002A7A2F" w:rsidRDefault="002A7A2F" w:rsidP="002A7A2F">
      <w:pPr>
        <w:pStyle w:val="PL"/>
      </w:pPr>
      <w:r>
        <w:t xml:space="preserve">          $ref: 'TS29571_CommonData.yaml#/components/responses/411'</w:t>
      </w:r>
    </w:p>
    <w:p w14:paraId="0D3274D4" w14:textId="77777777" w:rsidR="002A7A2F" w:rsidRDefault="002A7A2F" w:rsidP="002A7A2F">
      <w:pPr>
        <w:pStyle w:val="PL"/>
      </w:pPr>
      <w:r>
        <w:t xml:space="preserve">        '413':</w:t>
      </w:r>
    </w:p>
    <w:p w14:paraId="63B8AA6D" w14:textId="77777777" w:rsidR="002A7A2F" w:rsidRDefault="002A7A2F" w:rsidP="002A7A2F">
      <w:pPr>
        <w:pStyle w:val="PL"/>
      </w:pPr>
      <w:r>
        <w:t xml:space="preserve">          $ref: 'TS29571_CommonData.yaml#/components/responses/413'</w:t>
      </w:r>
    </w:p>
    <w:p w14:paraId="3E6F0764" w14:textId="77777777" w:rsidR="002A7A2F" w:rsidRDefault="002A7A2F" w:rsidP="002A7A2F">
      <w:pPr>
        <w:pStyle w:val="PL"/>
      </w:pPr>
      <w:r>
        <w:t xml:space="preserve">        '415':</w:t>
      </w:r>
    </w:p>
    <w:p w14:paraId="447B6178" w14:textId="77777777" w:rsidR="002A7A2F" w:rsidRDefault="002A7A2F" w:rsidP="002A7A2F">
      <w:pPr>
        <w:pStyle w:val="PL"/>
      </w:pPr>
      <w:r>
        <w:t xml:space="preserve">          $ref: 'TS29571_CommonData.yaml#/components/responses/415'</w:t>
      </w:r>
    </w:p>
    <w:p w14:paraId="4C56FFC6" w14:textId="77777777" w:rsidR="002A7A2F" w:rsidRDefault="002A7A2F" w:rsidP="002A7A2F">
      <w:pPr>
        <w:pStyle w:val="PL"/>
      </w:pPr>
      <w:r>
        <w:t xml:space="preserve">        </w:t>
      </w:r>
      <w:bookmarkStart w:id="423" w:name="_Hlk530740608"/>
      <w:r>
        <w:t>'429':</w:t>
      </w:r>
    </w:p>
    <w:p w14:paraId="409F3E33" w14:textId="77777777" w:rsidR="002A7A2F" w:rsidRDefault="002A7A2F" w:rsidP="002A7A2F">
      <w:pPr>
        <w:pStyle w:val="PL"/>
      </w:pPr>
      <w:r>
        <w:t xml:space="preserve">          $ref: 'TS29571_CommonData.yaml#/components/responses/429'</w:t>
      </w:r>
    </w:p>
    <w:bookmarkEnd w:id="423"/>
    <w:p w14:paraId="3821FA40" w14:textId="77777777" w:rsidR="002A7A2F" w:rsidRDefault="002A7A2F" w:rsidP="002A7A2F">
      <w:pPr>
        <w:pStyle w:val="PL"/>
      </w:pPr>
      <w:r>
        <w:t xml:space="preserve">        '500':</w:t>
      </w:r>
    </w:p>
    <w:p w14:paraId="0A8A4D48" w14:textId="77777777" w:rsidR="002A7A2F" w:rsidRDefault="002A7A2F" w:rsidP="002A7A2F">
      <w:pPr>
        <w:pStyle w:val="PL"/>
      </w:pPr>
      <w:r>
        <w:t xml:space="preserve">          $ref: 'TS29571_CommonData.yaml#/components/responses/500'</w:t>
      </w:r>
    </w:p>
    <w:p w14:paraId="76C38970" w14:textId="77777777" w:rsidR="002A7A2F" w:rsidRDefault="002A7A2F" w:rsidP="002A7A2F">
      <w:pPr>
        <w:pStyle w:val="PL"/>
      </w:pPr>
      <w:r>
        <w:t xml:space="preserve">        '503':</w:t>
      </w:r>
    </w:p>
    <w:p w14:paraId="467C7610" w14:textId="77777777" w:rsidR="002A7A2F" w:rsidRDefault="002A7A2F" w:rsidP="002A7A2F">
      <w:pPr>
        <w:pStyle w:val="PL"/>
      </w:pPr>
      <w:r>
        <w:t xml:space="preserve">          $ref: 'TS29571_CommonData.yaml#/components/responses/503'</w:t>
      </w:r>
    </w:p>
    <w:p w14:paraId="2FCA1EB4" w14:textId="77777777" w:rsidR="002A7A2F" w:rsidRDefault="002A7A2F" w:rsidP="002A7A2F">
      <w:pPr>
        <w:pStyle w:val="PL"/>
      </w:pPr>
      <w:r>
        <w:t xml:space="preserve">        default:</w:t>
      </w:r>
    </w:p>
    <w:p w14:paraId="78089F87" w14:textId="77777777" w:rsidR="002A7A2F" w:rsidRDefault="002A7A2F" w:rsidP="002A7A2F">
      <w:pPr>
        <w:pStyle w:val="PL"/>
      </w:pPr>
      <w:r>
        <w:t xml:space="preserve">          $ref: 'TS29571_CommonData.yaml#/components/responses/default'</w:t>
      </w:r>
    </w:p>
    <w:p w14:paraId="7DDCEA76" w14:textId="77777777" w:rsidR="002A7A2F" w:rsidRDefault="002A7A2F" w:rsidP="002A7A2F">
      <w:pPr>
        <w:pStyle w:val="PL"/>
      </w:pPr>
      <w:r>
        <w:t xml:space="preserve">      callbacks:</w:t>
      </w:r>
    </w:p>
    <w:p w14:paraId="1F1BAAC7" w14:textId="77777777" w:rsidR="002A7A2F" w:rsidRDefault="002A7A2F" w:rsidP="002A7A2F">
      <w:pPr>
        <w:pStyle w:val="PL"/>
      </w:pPr>
      <w:r>
        <w:t xml:space="preserve">        policyUpdateNotification:</w:t>
      </w:r>
    </w:p>
    <w:p w14:paraId="03735C27" w14:textId="77777777" w:rsidR="002A7A2F" w:rsidRDefault="002A7A2F" w:rsidP="002A7A2F">
      <w:pPr>
        <w:pStyle w:val="PL"/>
      </w:pPr>
      <w:r>
        <w:t xml:space="preserve">          '{$request.body#/notificationUri}/update': </w:t>
      </w:r>
    </w:p>
    <w:p w14:paraId="7BA2FF0F" w14:textId="77777777" w:rsidR="002A7A2F" w:rsidRDefault="002A7A2F" w:rsidP="002A7A2F">
      <w:pPr>
        <w:pStyle w:val="PL"/>
      </w:pPr>
      <w:r>
        <w:t xml:space="preserve">            post:</w:t>
      </w:r>
    </w:p>
    <w:p w14:paraId="371FD9D0" w14:textId="77777777" w:rsidR="002A7A2F" w:rsidRDefault="002A7A2F" w:rsidP="002A7A2F">
      <w:pPr>
        <w:pStyle w:val="PL"/>
      </w:pPr>
      <w:r>
        <w:t xml:space="preserve">              requestBody:</w:t>
      </w:r>
    </w:p>
    <w:p w14:paraId="5BF3C1AC" w14:textId="77777777" w:rsidR="002A7A2F" w:rsidRDefault="002A7A2F" w:rsidP="002A7A2F">
      <w:pPr>
        <w:pStyle w:val="PL"/>
      </w:pPr>
      <w:r>
        <w:t xml:space="preserve">                required: true</w:t>
      </w:r>
    </w:p>
    <w:p w14:paraId="3159DDC5" w14:textId="77777777" w:rsidR="002A7A2F" w:rsidRDefault="002A7A2F" w:rsidP="002A7A2F">
      <w:pPr>
        <w:pStyle w:val="PL"/>
      </w:pPr>
      <w:r>
        <w:t xml:space="preserve">                content:</w:t>
      </w:r>
    </w:p>
    <w:p w14:paraId="5F9D92D3" w14:textId="77777777" w:rsidR="002A7A2F" w:rsidRDefault="002A7A2F" w:rsidP="002A7A2F">
      <w:pPr>
        <w:pStyle w:val="PL"/>
      </w:pPr>
      <w:r>
        <w:t xml:space="preserve">                  application/json:</w:t>
      </w:r>
    </w:p>
    <w:p w14:paraId="3B1694B3" w14:textId="77777777" w:rsidR="002A7A2F" w:rsidRDefault="002A7A2F" w:rsidP="002A7A2F">
      <w:pPr>
        <w:pStyle w:val="PL"/>
      </w:pPr>
      <w:r>
        <w:t xml:space="preserve">                    schema:</w:t>
      </w:r>
    </w:p>
    <w:p w14:paraId="6C536E04" w14:textId="77777777" w:rsidR="002A7A2F" w:rsidRDefault="002A7A2F" w:rsidP="002A7A2F">
      <w:pPr>
        <w:pStyle w:val="PL"/>
      </w:pPr>
      <w:r>
        <w:t xml:space="preserve">                      $ref: '#/components/schemas/PolicyUpdate'</w:t>
      </w:r>
    </w:p>
    <w:p w14:paraId="57B08B3C" w14:textId="77777777" w:rsidR="002A7A2F" w:rsidRDefault="002A7A2F" w:rsidP="002A7A2F">
      <w:pPr>
        <w:pStyle w:val="PL"/>
      </w:pPr>
      <w:r>
        <w:t xml:space="preserve">              responses: </w:t>
      </w:r>
    </w:p>
    <w:p w14:paraId="2ADA5956" w14:textId="77777777" w:rsidR="002A7A2F" w:rsidRDefault="002A7A2F" w:rsidP="002A7A2F">
      <w:pPr>
        <w:pStyle w:val="PL"/>
        <w:rPr>
          <w:noProof w:val="0"/>
        </w:rPr>
      </w:pPr>
      <w:r>
        <w:t xml:space="preserve">                </w:t>
      </w:r>
      <w:r>
        <w:rPr>
          <w:noProof w:val="0"/>
        </w:rPr>
        <w:t>'200':</w:t>
      </w:r>
    </w:p>
    <w:p w14:paraId="15A1F83C" w14:textId="77777777" w:rsidR="002A7A2F" w:rsidRDefault="002A7A2F" w:rsidP="002A7A2F">
      <w:pPr>
        <w:pStyle w:val="PL"/>
        <w:rPr>
          <w:noProof w:val="0"/>
        </w:rPr>
      </w:pPr>
      <w:r>
        <w:rPr>
          <w:noProof w:val="0"/>
        </w:rPr>
        <w:t xml:space="preserve">                  description: OK. The current applicable values corresponding to the policy control request trigger is reported</w:t>
      </w:r>
    </w:p>
    <w:p w14:paraId="01BCCDEC" w14:textId="77777777" w:rsidR="002A7A2F" w:rsidRDefault="002A7A2F" w:rsidP="002A7A2F">
      <w:pPr>
        <w:pStyle w:val="PL"/>
        <w:rPr>
          <w:noProof w:val="0"/>
        </w:rPr>
      </w:pPr>
      <w:r>
        <w:rPr>
          <w:noProof w:val="0"/>
        </w:rPr>
        <w:t xml:space="preserve">                  content:</w:t>
      </w:r>
    </w:p>
    <w:p w14:paraId="43348C15" w14:textId="77777777" w:rsidR="002A7A2F" w:rsidRDefault="002A7A2F" w:rsidP="002A7A2F">
      <w:pPr>
        <w:pStyle w:val="PL"/>
        <w:rPr>
          <w:noProof w:val="0"/>
        </w:rPr>
      </w:pPr>
      <w:r>
        <w:rPr>
          <w:noProof w:val="0"/>
        </w:rPr>
        <w:t xml:space="preserve">                    application/json:</w:t>
      </w:r>
    </w:p>
    <w:p w14:paraId="51EEE80F" w14:textId="77777777" w:rsidR="002A7A2F" w:rsidRDefault="002A7A2F" w:rsidP="002A7A2F">
      <w:pPr>
        <w:pStyle w:val="PL"/>
        <w:rPr>
          <w:noProof w:val="0"/>
        </w:rPr>
      </w:pPr>
      <w:r>
        <w:rPr>
          <w:noProof w:val="0"/>
        </w:rPr>
        <w:t xml:space="preserve">                      schema:</w:t>
      </w:r>
    </w:p>
    <w:p w14:paraId="55495D8A" w14:textId="77777777" w:rsidR="002A7A2F" w:rsidRDefault="002A7A2F" w:rsidP="002A7A2F">
      <w:pPr>
        <w:pStyle w:val="PL"/>
      </w:pPr>
      <w:r>
        <w:rPr>
          <w:noProof w:val="0"/>
        </w:rPr>
        <w:t xml:space="preserve">                        $ref: '#/components/schemas/Am</w:t>
      </w:r>
      <w:r>
        <w:t>RequestedValueRep</w:t>
      </w:r>
      <w:r>
        <w:rPr>
          <w:noProof w:val="0"/>
        </w:rPr>
        <w:t>'</w:t>
      </w:r>
    </w:p>
    <w:p w14:paraId="7A966C05" w14:textId="77777777" w:rsidR="002A7A2F" w:rsidRDefault="002A7A2F" w:rsidP="002A7A2F">
      <w:pPr>
        <w:pStyle w:val="PL"/>
      </w:pPr>
      <w:r>
        <w:t xml:space="preserve">                '204':</w:t>
      </w:r>
    </w:p>
    <w:p w14:paraId="77BAE370" w14:textId="77777777" w:rsidR="002A7A2F" w:rsidRDefault="002A7A2F" w:rsidP="002A7A2F">
      <w:pPr>
        <w:pStyle w:val="PL"/>
      </w:pPr>
      <w:r>
        <w:t xml:space="preserve">                  description: No Content, Notification was </w:t>
      </w:r>
      <w:r>
        <w:rPr>
          <w:noProof w:val="0"/>
        </w:rPr>
        <w:t>successful.</w:t>
      </w:r>
    </w:p>
    <w:p w14:paraId="57B447FB" w14:textId="77777777" w:rsidR="002A7A2F" w:rsidRDefault="002A7A2F" w:rsidP="002A7A2F">
      <w:pPr>
        <w:pStyle w:val="PL"/>
      </w:pPr>
      <w:r>
        <w:t xml:space="preserve">                '307':</w:t>
      </w:r>
    </w:p>
    <w:p w14:paraId="3A3A519C" w14:textId="77777777" w:rsidR="002A7A2F" w:rsidRDefault="002A7A2F" w:rsidP="002A7A2F">
      <w:pPr>
        <w:pStyle w:val="PL"/>
      </w:pPr>
      <w:r>
        <w:rPr>
          <w:lang w:val="en-US"/>
        </w:rPr>
        <w:t xml:space="preserve">                  $ref: </w:t>
      </w:r>
      <w:r>
        <w:t>'TS29571_CommonData.yaml#/components/responses/307'</w:t>
      </w:r>
    </w:p>
    <w:p w14:paraId="6A5996F3" w14:textId="77777777" w:rsidR="002A7A2F" w:rsidRDefault="002A7A2F" w:rsidP="002A7A2F">
      <w:pPr>
        <w:pStyle w:val="PL"/>
        <w:rPr>
          <w:noProof w:val="0"/>
        </w:rPr>
      </w:pPr>
      <w:r>
        <w:rPr>
          <w:noProof w:val="0"/>
        </w:rPr>
        <w:t xml:space="preserve">                '308':</w:t>
      </w:r>
    </w:p>
    <w:p w14:paraId="0A00DAD9" w14:textId="77777777" w:rsidR="002A7A2F" w:rsidRDefault="002A7A2F" w:rsidP="002A7A2F">
      <w:pPr>
        <w:pStyle w:val="PL"/>
        <w:rPr>
          <w:noProof w:val="0"/>
        </w:rPr>
      </w:pPr>
      <w:r>
        <w:rPr>
          <w:lang w:val="en-US"/>
        </w:rPr>
        <w:t xml:space="preserve">                  $ref: </w:t>
      </w:r>
      <w:r>
        <w:t>'TS29571_CommonData.yaml#/components/responses/308'</w:t>
      </w:r>
    </w:p>
    <w:p w14:paraId="5DD85FE4" w14:textId="77777777" w:rsidR="002A7A2F" w:rsidRDefault="002A7A2F" w:rsidP="002A7A2F">
      <w:pPr>
        <w:pStyle w:val="PL"/>
      </w:pPr>
      <w:r>
        <w:t xml:space="preserve">                '400':</w:t>
      </w:r>
    </w:p>
    <w:p w14:paraId="50E39C59" w14:textId="77777777" w:rsidR="002A7A2F" w:rsidRDefault="002A7A2F" w:rsidP="002A7A2F">
      <w:pPr>
        <w:pStyle w:val="PL"/>
      </w:pPr>
      <w:r>
        <w:t xml:space="preserve">                  $ref: 'TS29571_CommonData.yaml#/components/responses/400'</w:t>
      </w:r>
    </w:p>
    <w:p w14:paraId="46F1D919" w14:textId="77777777" w:rsidR="002A7A2F" w:rsidRDefault="002A7A2F" w:rsidP="002A7A2F">
      <w:pPr>
        <w:pStyle w:val="PL"/>
      </w:pPr>
      <w:r>
        <w:t xml:space="preserve">                '401':</w:t>
      </w:r>
    </w:p>
    <w:p w14:paraId="47227AF5" w14:textId="77777777" w:rsidR="002A7A2F" w:rsidRDefault="002A7A2F" w:rsidP="002A7A2F">
      <w:pPr>
        <w:pStyle w:val="PL"/>
      </w:pPr>
      <w:r>
        <w:t xml:space="preserve">                  $ref: 'TS29571_CommonData.yaml#/components/responses/401'</w:t>
      </w:r>
    </w:p>
    <w:p w14:paraId="10D3F1E8" w14:textId="77777777" w:rsidR="002A7A2F" w:rsidRDefault="002A7A2F" w:rsidP="002A7A2F">
      <w:pPr>
        <w:pStyle w:val="PL"/>
      </w:pPr>
      <w:r>
        <w:t xml:space="preserve">                '403':</w:t>
      </w:r>
    </w:p>
    <w:p w14:paraId="2DF41026" w14:textId="77777777" w:rsidR="002A7A2F" w:rsidRDefault="002A7A2F" w:rsidP="002A7A2F">
      <w:pPr>
        <w:pStyle w:val="PL"/>
      </w:pPr>
      <w:r>
        <w:t xml:space="preserve">                  $ref: 'TS29571_CommonData.yaml#/components/responses/403'</w:t>
      </w:r>
    </w:p>
    <w:p w14:paraId="071C447F" w14:textId="77777777" w:rsidR="002A7A2F" w:rsidRDefault="002A7A2F" w:rsidP="002A7A2F">
      <w:pPr>
        <w:pStyle w:val="PL"/>
      </w:pPr>
      <w:r>
        <w:t xml:space="preserve">                '404':</w:t>
      </w:r>
    </w:p>
    <w:p w14:paraId="627C6293" w14:textId="77777777" w:rsidR="002A7A2F" w:rsidRDefault="002A7A2F" w:rsidP="002A7A2F">
      <w:pPr>
        <w:pStyle w:val="PL"/>
      </w:pPr>
      <w:r>
        <w:t xml:space="preserve">                  $ref: 'TS29571_CommonData.yaml#/components/responses/404'</w:t>
      </w:r>
    </w:p>
    <w:p w14:paraId="58DE8235" w14:textId="77777777" w:rsidR="002A7A2F" w:rsidRDefault="002A7A2F" w:rsidP="002A7A2F">
      <w:pPr>
        <w:pStyle w:val="PL"/>
      </w:pPr>
      <w:r>
        <w:t xml:space="preserve">                '411':</w:t>
      </w:r>
    </w:p>
    <w:p w14:paraId="6B361F2A" w14:textId="77777777" w:rsidR="002A7A2F" w:rsidRDefault="002A7A2F" w:rsidP="002A7A2F">
      <w:pPr>
        <w:pStyle w:val="PL"/>
      </w:pPr>
      <w:r>
        <w:t xml:space="preserve">                  $ref: 'TS29571_CommonData.yaml#/components/responses/411'</w:t>
      </w:r>
    </w:p>
    <w:p w14:paraId="16568E63" w14:textId="77777777" w:rsidR="002A7A2F" w:rsidRDefault="002A7A2F" w:rsidP="002A7A2F">
      <w:pPr>
        <w:pStyle w:val="PL"/>
      </w:pPr>
      <w:r>
        <w:t xml:space="preserve">                '413':</w:t>
      </w:r>
    </w:p>
    <w:p w14:paraId="11A136D2" w14:textId="77777777" w:rsidR="002A7A2F" w:rsidRDefault="002A7A2F" w:rsidP="002A7A2F">
      <w:pPr>
        <w:pStyle w:val="PL"/>
      </w:pPr>
      <w:r>
        <w:t xml:space="preserve">                  $ref: 'TS29571_CommonData.yaml#/components/responses/413'</w:t>
      </w:r>
    </w:p>
    <w:p w14:paraId="70C0DB5F" w14:textId="77777777" w:rsidR="002A7A2F" w:rsidRDefault="002A7A2F" w:rsidP="002A7A2F">
      <w:pPr>
        <w:pStyle w:val="PL"/>
      </w:pPr>
      <w:r>
        <w:t xml:space="preserve">                '415':</w:t>
      </w:r>
    </w:p>
    <w:p w14:paraId="31ACB77C" w14:textId="77777777" w:rsidR="002A7A2F" w:rsidRDefault="002A7A2F" w:rsidP="002A7A2F">
      <w:pPr>
        <w:pStyle w:val="PL"/>
      </w:pPr>
      <w:r>
        <w:t xml:space="preserve">                  $ref: 'TS29571_CommonData.yaml#/components/responses/415'</w:t>
      </w:r>
    </w:p>
    <w:p w14:paraId="4A07E025" w14:textId="77777777" w:rsidR="002A7A2F" w:rsidRDefault="002A7A2F" w:rsidP="002A7A2F">
      <w:pPr>
        <w:pStyle w:val="PL"/>
      </w:pPr>
      <w:r>
        <w:t xml:space="preserve">                '429':</w:t>
      </w:r>
    </w:p>
    <w:p w14:paraId="2B2ECBF3" w14:textId="77777777" w:rsidR="002A7A2F" w:rsidRDefault="002A7A2F" w:rsidP="002A7A2F">
      <w:pPr>
        <w:pStyle w:val="PL"/>
      </w:pPr>
      <w:r>
        <w:t xml:space="preserve">                  $ref: 'TS29571_CommonData.yaml#/components/responses/429'</w:t>
      </w:r>
    </w:p>
    <w:p w14:paraId="3D530152" w14:textId="77777777" w:rsidR="002A7A2F" w:rsidRDefault="002A7A2F" w:rsidP="002A7A2F">
      <w:pPr>
        <w:pStyle w:val="PL"/>
      </w:pPr>
      <w:r>
        <w:t xml:space="preserve">                '500':</w:t>
      </w:r>
    </w:p>
    <w:p w14:paraId="34666AAD" w14:textId="77777777" w:rsidR="002A7A2F" w:rsidRDefault="002A7A2F" w:rsidP="002A7A2F">
      <w:pPr>
        <w:pStyle w:val="PL"/>
      </w:pPr>
      <w:r>
        <w:t xml:space="preserve">                  $ref: 'TS29571_CommonData.yaml#/components/responses/500'</w:t>
      </w:r>
    </w:p>
    <w:p w14:paraId="5817380D" w14:textId="77777777" w:rsidR="002A7A2F" w:rsidRDefault="002A7A2F" w:rsidP="002A7A2F">
      <w:pPr>
        <w:pStyle w:val="PL"/>
      </w:pPr>
      <w:r>
        <w:t xml:space="preserve">                '503':</w:t>
      </w:r>
    </w:p>
    <w:p w14:paraId="0DCE3653" w14:textId="77777777" w:rsidR="002A7A2F" w:rsidRDefault="002A7A2F" w:rsidP="002A7A2F">
      <w:pPr>
        <w:pStyle w:val="PL"/>
      </w:pPr>
      <w:r>
        <w:t xml:space="preserve">                  $ref: 'TS29571_CommonData.yaml#/components/responses/503'</w:t>
      </w:r>
    </w:p>
    <w:p w14:paraId="3B06BB56" w14:textId="77777777" w:rsidR="002A7A2F" w:rsidRDefault="002A7A2F" w:rsidP="002A7A2F">
      <w:pPr>
        <w:pStyle w:val="PL"/>
      </w:pPr>
      <w:r>
        <w:t xml:space="preserve">                default:</w:t>
      </w:r>
    </w:p>
    <w:p w14:paraId="0C4D9A07" w14:textId="77777777" w:rsidR="002A7A2F" w:rsidRDefault="002A7A2F" w:rsidP="002A7A2F">
      <w:pPr>
        <w:pStyle w:val="PL"/>
      </w:pPr>
      <w:r>
        <w:lastRenderedPageBreak/>
        <w:t xml:space="preserve">                  $ref: 'TS29571_CommonData.yaml#/components/responses/default'</w:t>
      </w:r>
    </w:p>
    <w:p w14:paraId="181AB279" w14:textId="77777777" w:rsidR="002A7A2F" w:rsidRDefault="002A7A2F" w:rsidP="002A7A2F">
      <w:pPr>
        <w:pStyle w:val="PL"/>
      </w:pPr>
      <w:r>
        <w:t xml:space="preserve">        policyAssocitionTerminationRequestNotification:</w:t>
      </w:r>
    </w:p>
    <w:p w14:paraId="533D7AB6" w14:textId="77777777" w:rsidR="002A7A2F" w:rsidRDefault="002A7A2F" w:rsidP="002A7A2F">
      <w:pPr>
        <w:pStyle w:val="PL"/>
      </w:pPr>
      <w:r>
        <w:t xml:space="preserve">          '{$request.body#/notificationUri}/terminate': </w:t>
      </w:r>
    </w:p>
    <w:p w14:paraId="78997F24" w14:textId="77777777" w:rsidR="002A7A2F" w:rsidRDefault="002A7A2F" w:rsidP="002A7A2F">
      <w:pPr>
        <w:pStyle w:val="PL"/>
      </w:pPr>
      <w:r>
        <w:t xml:space="preserve">            post:</w:t>
      </w:r>
    </w:p>
    <w:p w14:paraId="33AF7EEA" w14:textId="77777777" w:rsidR="002A7A2F" w:rsidRDefault="002A7A2F" w:rsidP="002A7A2F">
      <w:pPr>
        <w:pStyle w:val="PL"/>
      </w:pPr>
      <w:r>
        <w:t xml:space="preserve">              requestBody:</w:t>
      </w:r>
    </w:p>
    <w:p w14:paraId="6EA4B424" w14:textId="77777777" w:rsidR="002A7A2F" w:rsidRDefault="002A7A2F" w:rsidP="002A7A2F">
      <w:pPr>
        <w:pStyle w:val="PL"/>
      </w:pPr>
      <w:r>
        <w:t xml:space="preserve">                required: true</w:t>
      </w:r>
    </w:p>
    <w:p w14:paraId="3F9FC0D0" w14:textId="77777777" w:rsidR="002A7A2F" w:rsidRDefault="002A7A2F" w:rsidP="002A7A2F">
      <w:pPr>
        <w:pStyle w:val="PL"/>
      </w:pPr>
      <w:r>
        <w:t xml:space="preserve">                content:</w:t>
      </w:r>
    </w:p>
    <w:p w14:paraId="6EB4CF97" w14:textId="77777777" w:rsidR="002A7A2F" w:rsidRDefault="002A7A2F" w:rsidP="002A7A2F">
      <w:pPr>
        <w:pStyle w:val="PL"/>
      </w:pPr>
      <w:r>
        <w:t xml:space="preserve">                  application/json:</w:t>
      </w:r>
    </w:p>
    <w:p w14:paraId="298CC081" w14:textId="77777777" w:rsidR="002A7A2F" w:rsidRDefault="002A7A2F" w:rsidP="002A7A2F">
      <w:pPr>
        <w:pStyle w:val="PL"/>
      </w:pPr>
      <w:r>
        <w:t xml:space="preserve">                    schema:</w:t>
      </w:r>
    </w:p>
    <w:p w14:paraId="17C1D707" w14:textId="77777777" w:rsidR="002A7A2F" w:rsidRDefault="002A7A2F" w:rsidP="002A7A2F">
      <w:pPr>
        <w:pStyle w:val="PL"/>
      </w:pPr>
      <w:r>
        <w:t xml:space="preserve">                      $ref: '#/components/schemas/TerminationNotification'</w:t>
      </w:r>
    </w:p>
    <w:p w14:paraId="0262E9EF" w14:textId="77777777" w:rsidR="002A7A2F" w:rsidRDefault="002A7A2F" w:rsidP="002A7A2F">
      <w:pPr>
        <w:pStyle w:val="PL"/>
      </w:pPr>
      <w:r>
        <w:t xml:space="preserve">              responses:</w:t>
      </w:r>
    </w:p>
    <w:p w14:paraId="27B526C1" w14:textId="77777777" w:rsidR="002A7A2F" w:rsidRDefault="002A7A2F" w:rsidP="002A7A2F">
      <w:pPr>
        <w:pStyle w:val="PL"/>
      </w:pPr>
      <w:r>
        <w:t xml:space="preserve">                '204':</w:t>
      </w:r>
    </w:p>
    <w:p w14:paraId="6B9C850B" w14:textId="77777777" w:rsidR="002A7A2F" w:rsidRDefault="002A7A2F" w:rsidP="002A7A2F">
      <w:pPr>
        <w:pStyle w:val="PL"/>
      </w:pPr>
      <w:r>
        <w:t xml:space="preserve">                  description: No Content, Notification was </w:t>
      </w:r>
      <w:r>
        <w:rPr>
          <w:noProof w:val="0"/>
        </w:rPr>
        <w:t>successful.</w:t>
      </w:r>
    </w:p>
    <w:p w14:paraId="6EA8DA0C" w14:textId="77777777" w:rsidR="002A7A2F" w:rsidRDefault="002A7A2F" w:rsidP="002A7A2F">
      <w:pPr>
        <w:pStyle w:val="PL"/>
      </w:pPr>
      <w:r>
        <w:t xml:space="preserve">                '307':</w:t>
      </w:r>
    </w:p>
    <w:p w14:paraId="5EC203A8" w14:textId="77777777" w:rsidR="002A7A2F" w:rsidRDefault="002A7A2F" w:rsidP="002A7A2F">
      <w:pPr>
        <w:pStyle w:val="PL"/>
      </w:pPr>
      <w:r>
        <w:rPr>
          <w:lang w:val="en-US"/>
        </w:rPr>
        <w:t xml:space="preserve">                  $ref: </w:t>
      </w:r>
      <w:r>
        <w:t>'TS29571_CommonData.yaml#/components/responses/307'</w:t>
      </w:r>
    </w:p>
    <w:p w14:paraId="54132344" w14:textId="77777777" w:rsidR="002A7A2F" w:rsidRDefault="002A7A2F" w:rsidP="002A7A2F">
      <w:pPr>
        <w:pStyle w:val="PL"/>
        <w:rPr>
          <w:noProof w:val="0"/>
        </w:rPr>
      </w:pPr>
      <w:r>
        <w:rPr>
          <w:noProof w:val="0"/>
        </w:rPr>
        <w:t xml:space="preserve">                '308':</w:t>
      </w:r>
    </w:p>
    <w:p w14:paraId="7D3CBC5E" w14:textId="77777777" w:rsidR="002A7A2F" w:rsidRDefault="002A7A2F" w:rsidP="002A7A2F">
      <w:pPr>
        <w:pStyle w:val="PL"/>
        <w:rPr>
          <w:noProof w:val="0"/>
        </w:rPr>
      </w:pPr>
      <w:r>
        <w:rPr>
          <w:lang w:val="en-US"/>
        </w:rPr>
        <w:t xml:space="preserve">                  $ref: </w:t>
      </w:r>
      <w:r>
        <w:t>'TS29571_CommonData.yaml#/components/responses/308'</w:t>
      </w:r>
    </w:p>
    <w:p w14:paraId="1E136C18" w14:textId="77777777" w:rsidR="002A7A2F" w:rsidRDefault="002A7A2F" w:rsidP="002A7A2F">
      <w:pPr>
        <w:pStyle w:val="PL"/>
      </w:pPr>
      <w:r>
        <w:t xml:space="preserve">                '400':</w:t>
      </w:r>
    </w:p>
    <w:p w14:paraId="6A2697A1" w14:textId="77777777" w:rsidR="002A7A2F" w:rsidRDefault="002A7A2F" w:rsidP="002A7A2F">
      <w:pPr>
        <w:pStyle w:val="PL"/>
      </w:pPr>
      <w:r>
        <w:t xml:space="preserve">                  $ref: 'TS29571_CommonData.yaml#/components/responses/400'</w:t>
      </w:r>
    </w:p>
    <w:p w14:paraId="6593DD31" w14:textId="77777777" w:rsidR="002A7A2F" w:rsidRDefault="002A7A2F" w:rsidP="002A7A2F">
      <w:pPr>
        <w:pStyle w:val="PL"/>
      </w:pPr>
      <w:r>
        <w:t xml:space="preserve">                '401':</w:t>
      </w:r>
    </w:p>
    <w:p w14:paraId="74999B9B" w14:textId="77777777" w:rsidR="002A7A2F" w:rsidRDefault="002A7A2F" w:rsidP="002A7A2F">
      <w:pPr>
        <w:pStyle w:val="PL"/>
      </w:pPr>
      <w:r>
        <w:t xml:space="preserve">                  $ref: 'TS29571_CommonData.yaml#/components/responses/401'</w:t>
      </w:r>
    </w:p>
    <w:p w14:paraId="43F37E59" w14:textId="77777777" w:rsidR="002A7A2F" w:rsidRDefault="002A7A2F" w:rsidP="002A7A2F">
      <w:pPr>
        <w:pStyle w:val="PL"/>
      </w:pPr>
      <w:r>
        <w:t xml:space="preserve">                '403':</w:t>
      </w:r>
    </w:p>
    <w:p w14:paraId="6F42EBAE" w14:textId="77777777" w:rsidR="002A7A2F" w:rsidRDefault="002A7A2F" w:rsidP="002A7A2F">
      <w:pPr>
        <w:pStyle w:val="PL"/>
      </w:pPr>
      <w:r>
        <w:t xml:space="preserve">                  $ref: 'TS29571_CommonData.yaml#/components/responses/403'</w:t>
      </w:r>
    </w:p>
    <w:p w14:paraId="755859C2" w14:textId="77777777" w:rsidR="002A7A2F" w:rsidRDefault="002A7A2F" w:rsidP="002A7A2F">
      <w:pPr>
        <w:pStyle w:val="PL"/>
      </w:pPr>
      <w:r>
        <w:t xml:space="preserve">                '404':</w:t>
      </w:r>
    </w:p>
    <w:p w14:paraId="597868E0" w14:textId="77777777" w:rsidR="002A7A2F" w:rsidRDefault="002A7A2F" w:rsidP="002A7A2F">
      <w:pPr>
        <w:pStyle w:val="PL"/>
      </w:pPr>
      <w:r>
        <w:t xml:space="preserve">                  $ref: 'TS29571_CommonData.yaml#/components/responses/404'</w:t>
      </w:r>
    </w:p>
    <w:p w14:paraId="7B5C4DE3" w14:textId="77777777" w:rsidR="002A7A2F" w:rsidRDefault="002A7A2F" w:rsidP="002A7A2F">
      <w:pPr>
        <w:pStyle w:val="PL"/>
      </w:pPr>
      <w:r>
        <w:t xml:space="preserve">                '411':</w:t>
      </w:r>
    </w:p>
    <w:p w14:paraId="1F24E89D" w14:textId="77777777" w:rsidR="002A7A2F" w:rsidRDefault="002A7A2F" w:rsidP="002A7A2F">
      <w:pPr>
        <w:pStyle w:val="PL"/>
      </w:pPr>
      <w:r>
        <w:t xml:space="preserve">                  $ref: 'TS29571_CommonData.yaml#/components/responses/411'</w:t>
      </w:r>
    </w:p>
    <w:p w14:paraId="65FC9F48" w14:textId="77777777" w:rsidR="002A7A2F" w:rsidRDefault="002A7A2F" w:rsidP="002A7A2F">
      <w:pPr>
        <w:pStyle w:val="PL"/>
      </w:pPr>
      <w:r>
        <w:t xml:space="preserve">                '413':</w:t>
      </w:r>
    </w:p>
    <w:p w14:paraId="27777B9A" w14:textId="77777777" w:rsidR="002A7A2F" w:rsidRDefault="002A7A2F" w:rsidP="002A7A2F">
      <w:pPr>
        <w:pStyle w:val="PL"/>
      </w:pPr>
      <w:r>
        <w:t xml:space="preserve">                  $ref: 'TS29571_CommonData.yaml#/components/responses/413'</w:t>
      </w:r>
    </w:p>
    <w:p w14:paraId="2DCD92BF" w14:textId="77777777" w:rsidR="002A7A2F" w:rsidRDefault="002A7A2F" w:rsidP="002A7A2F">
      <w:pPr>
        <w:pStyle w:val="PL"/>
      </w:pPr>
      <w:r>
        <w:t xml:space="preserve">                '415':</w:t>
      </w:r>
    </w:p>
    <w:p w14:paraId="42836E05" w14:textId="77777777" w:rsidR="002A7A2F" w:rsidRDefault="002A7A2F" w:rsidP="002A7A2F">
      <w:pPr>
        <w:pStyle w:val="PL"/>
      </w:pPr>
      <w:r>
        <w:t xml:space="preserve">                  $ref: 'TS29571_CommonData.yaml#/components/responses/415'</w:t>
      </w:r>
    </w:p>
    <w:p w14:paraId="47209E57" w14:textId="77777777" w:rsidR="002A7A2F" w:rsidRDefault="002A7A2F" w:rsidP="002A7A2F">
      <w:pPr>
        <w:pStyle w:val="PL"/>
      </w:pPr>
      <w:r>
        <w:t xml:space="preserve">                '429':</w:t>
      </w:r>
    </w:p>
    <w:p w14:paraId="4967585B" w14:textId="77777777" w:rsidR="002A7A2F" w:rsidRDefault="002A7A2F" w:rsidP="002A7A2F">
      <w:pPr>
        <w:pStyle w:val="PL"/>
      </w:pPr>
      <w:r>
        <w:t xml:space="preserve">                  $ref: 'TS29571_CommonData.yaml#/components/responses/429'</w:t>
      </w:r>
    </w:p>
    <w:p w14:paraId="1CB5725A" w14:textId="77777777" w:rsidR="002A7A2F" w:rsidRDefault="002A7A2F" w:rsidP="002A7A2F">
      <w:pPr>
        <w:pStyle w:val="PL"/>
      </w:pPr>
      <w:r>
        <w:t xml:space="preserve">                '500':</w:t>
      </w:r>
    </w:p>
    <w:p w14:paraId="77F0B19F" w14:textId="77777777" w:rsidR="002A7A2F" w:rsidRDefault="002A7A2F" w:rsidP="002A7A2F">
      <w:pPr>
        <w:pStyle w:val="PL"/>
      </w:pPr>
      <w:r>
        <w:t xml:space="preserve">                  $ref: 'TS29571_CommonData.yaml#/components/responses/500'</w:t>
      </w:r>
    </w:p>
    <w:p w14:paraId="67DB132D" w14:textId="77777777" w:rsidR="002A7A2F" w:rsidRDefault="002A7A2F" w:rsidP="002A7A2F">
      <w:pPr>
        <w:pStyle w:val="PL"/>
      </w:pPr>
      <w:r>
        <w:t xml:space="preserve">                '503':</w:t>
      </w:r>
    </w:p>
    <w:p w14:paraId="5A7B8D46" w14:textId="77777777" w:rsidR="002A7A2F" w:rsidRDefault="002A7A2F" w:rsidP="002A7A2F">
      <w:pPr>
        <w:pStyle w:val="PL"/>
      </w:pPr>
      <w:r>
        <w:t xml:space="preserve">                  $ref: 'TS29571_CommonData.yaml#/components/responses/503'</w:t>
      </w:r>
    </w:p>
    <w:p w14:paraId="50E78DCC" w14:textId="77777777" w:rsidR="002A7A2F" w:rsidRDefault="002A7A2F" w:rsidP="002A7A2F">
      <w:pPr>
        <w:pStyle w:val="PL"/>
      </w:pPr>
      <w:r>
        <w:t xml:space="preserve">                default:</w:t>
      </w:r>
    </w:p>
    <w:p w14:paraId="5E379D01" w14:textId="77777777" w:rsidR="002A7A2F" w:rsidRDefault="002A7A2F" w:rsidP="002A7A2F">
      <w:pPr>
        <w:pStyle w:val="PL"/>
      </w:pPr>
      <w:r>
        <w:t xml:space="preserve">                  $ref: 'TS29571_CommonData.yaml#/components/responses/default'</w:t>
      </w:r>
    </w:p>
    <w:p w14:paraId="168F1DA9" w14:textId="77777777" w:rsidR="002A7A2F" w:rsidRDefault="002A7A2F" w:rsidP="002A7A2F">
      <w:pPr>
        <w:pStyle w:val="PL"/>
      </w:pPr>
      <w:r>
        <w:t xml:space="preserve">  /policies/{polAssoId}:</w:t>
      </w:r>
    </w:p>
    <w:p w14:paraId="0B719E43" w14:textId="77777777" w:rsidR="002A7A2F" w:rsidRDefault="002A7A2F" w:rsidP="002A7A2F">
      <w:pPr>
        <w:pStyle w:val="PL"/>
      </w:pPr>
      <w:r>
        <w:t xml:space="preserve">    get:</w:t>
      </w:r>
    </w:p>
    <w:p w14:paraId="20D116DB" w14:textId="77777777" w:rsidR="002A7A2F" w:rsidRDefault="002A7A2F" w:rsidP="002A7A2F">
      <w:pPr>
        <w:pStyle w:val="PL"/>
      </w:pPr>
      <w:r>
        <w:t xml:space="preserve">      operationId: ReadIndividualAMPolicyAssociation</w:t>
      </w:r>
    </w:p>
    <w:p w14:paraId="106690F9" w14:textId="77777777" w:rsidR="002A7A2F" w:rsidRDefault="002A7A2F" w:rsidP="002A7A2F">
      <w:pPr>
        <w:pStyle w:val="PL"/>
      </w:pPr>
      <w:r>
        <w:t xml:space="preserve">      summary: Read individual AM policy association.</w:t>
      </w:r>
    </w:p>
    <w:p w14:paraId="49D469E3" w14:textId="77777777" w:rsidR="002A7A2F" w:rsidRDefault="002A7A2F" w:rsidP="002A7A2F">
      <w:pPr>
        <w:pStyle w:val="PL"/>
      </w:pPr>
      <w:r>
        <w:t xml:space="preserve">      tags:</w:t>
      </w:r>
    </w:p>
    <w:p w14:paraId="74EF039A" w14:textId="77777777" w:rsidR="002A7A2F" w:rsidRDefault="002A7A2F" w:rsidP="002A7A2F">
      <w:pPr>
        <w:pStyle w:val="PL"/>
      </w:pPr>
      <w:r>
        <w:t xml:space="preserve">        - Individual AM Policy Association (Document)</w:t>
      </w:r>
    </w:p>
    <w:p w14:paraId="106A187E" w14:textId="77777777" w:rsidR="002A7A2F" w:rsidRDefault="002A7A2F" w:rsidP="002A7A2F">
      <w:pPr>
        <w:pStyle w:val="PL"/>
      </w:pPr>
      <w:r>
        <w:t xml:space="preserve">      parameters:</w:t>
      </w:r>
    </w:p>
    <w:p w14:paraId="513A62D4" w14:textId="77777777" w:rsidR="002A7A2F" w:rsidRDefault="002A7A2F" w:rsidP="002A7A2F">
      <w:pPr>
        <w:pStyle w:val="PL"/>
      </w:pPr>
      <w:r>
        <w:t xml:space="preserve">        - name: polAssoId</w:t>
      </w:r>
    </w:p>
    <w:p w14:paraId="47EE3CAD" w14:textId="77777777" w:rsidR="002A7A2F" w:rsidRDefault="002A7A2F" w:rsidP="002A7A2F">
      <w:pPr>
        <w:pStyle w:val="PL"/>
      </w:pPr>
      <w:r>
        <w:t xml:space="preserve">          in: path</w:t>
      </w:r>
    </w:p>
    <w:p w14:paraId="199A94A3" w14:textId="77777777" w:rsidR="002A7A2F" w:rsidRDefault="002A7A2F" w:rsidP="002A7A2F">
      <w:pPr>
        <w:pStyle w:val="PL"/>
      </w:pPr>
      <w:r>
        <w:t xml:space="preserve">          description: Identifier of a policy association</w:t>
      </w:r>
    </w:p>
    <w:p w14:paraId="5A44F83F" w14:textId="77777777" w:rsidR="002A7A2F" w:rsidRDefault="002A7A2F" w:rsidP="002A7A2F">
      <w:pPr>
        <w:pStyle w:val="PL"/>
      </w:pPr>
      <w:r>
        <w:t xml:space="preserve">          required: true</w:t>
      </w:r>
    </w:p>
    <w:p w14:paraId="22F46A38" w14:textId="77777777" w:rsidR="002A7A2F" w:rsidRDefault="002A7A2F" w:rsidP="002A7A2F">
      <w:pPr>
        <w:pStyle w:val="PL"/>
      </w:pPr>
      <w:r>
        <w:t xml:space="preserve">          schema:</w:t>
      </w:r>
    </w:p>
    <w:p w14:paraId="159BBE50" w14:textId="77777777" w:rsidR="002A7A2F" w:rsidRDefault="002A7A2F" w:rsidP="002A7A2F">
      <w:pPr>
        <w:pStyle w:val="PL"/>
      </w:pPr>
      <w:r>
        <w:t xml:space="preserve">            type: string</w:t>
      </w:r>
    </w:p>
    <w:p w14:paraId="12E0BFFB" w14:textId="77777777" w:rsidR="002A7A2F" w:rsidRDefault="002A7A2F" w:rsidP="002A7A2F">
      <w:pPr>
        <w:pStyle w:val="PL"/>
      </w:pPr>
      <w:r>
        <w:t xml:space="preserve">      responses:</w:t>
      </w:r>
    </w:p>
    <w:p w14:paraId="5331CD82" w14:textId="77777777" w:rsidR="002A7A2F" w:rsidRDefault="002A7A2F" w:rsidP="002A7A2F">
      <w:pPr>
        <w:pStyle w:val="PL"/>
      </w:pPr>
      <w:r>
        <w:t xml:space="preserve">        '200':</w:t>
      </w:r>
    </w:p>
    <w:p w14:paraId="38A5DF73" w14:textId="77777777" w:rsidR="002A7A2F" w:rsidRDefault="002A7A2F" w:rsidP="002A7A2F">
      <w:pPr>
        <w:pStyle w:val="PL"/>
      </w:pPr>
      <w:r>
        <w:t xml:space="preserve">          description: OK. Resource representation is returned</w:t>
      </w:r>
    </w:p>
    <w:p w14:paraId="4E7A15D8" w14:textId="77777777" w:rsidR="002A7A2F" w:rsidRDefault="002A7A2F" w:rsidP="002A7A2F">
      <w:pPr>
        <w:pStyle w:val="PL"/>
      </w:pPr>
      <w:r>
        <w:t xml:space="preserve">          content:</w:t>
      </w:r>
    </w:p>
    <w:p w14:paraId="3CA4DBDB" w14:textId="77777777" w:rsidR="002A7A2F" w:rsidRDefault="002A7A2F" w:rsidP="002A7A2F">
      <w:pPr>
        <w:pStyle w:val="PL"/>
      </w:pPr>
      <w:r>
        <w:t xml:space="preserve">            application/json:</w:t>
      </w:r>
    </w:p>
    <w:p w14:paraId="1B9338FA" w14:textId="77777777" w:rsidR="002A7A2F" w:rsidRDefault="002A7A2F" w:rsidP="002A7A2F">
      <w:pPr>
        <w:pStyle w:val="PL"/>
      </w:pPr>
      <w:r>
        <w:t xml:space="preserve">              schema:</w:t>
      </w:r>
    </w:p>
    <w:p w14:paraId="79FD8F2E" w14:textId="77777777" w:rsidR="002A7A2F" w:rsidRDefault="002A7A2F" w:rsidP="002A7A2F">
      <w:pPr>
        <w:pStyle w:val="PL"/>
      </w:pPr>
      <w:r>
        <w:t xml:space="preserve">                $ref: '#/components/schemas/PolicyAssociation'</w:t>
      </w:r>
    </w:p>
    <w:p w14:paraId="0F6AD90A" w14:textId="77777777" w:rsidR="002A7A2F" w:rsidRDefault="002A7A2F" w:rsidP="002A7A2F">
      <w:pPr>
        <w:pStyle w:val="PL"/>
        <w:rPr>
          <w:noProof w:val="0"/>
        </w:rPr>
      </w:pPr>
      <w:r>
        <w:rPr>
          <w:noProof w:val="0"/>
        </w:rPr>
        <w:t xml:space="preserve">        '307':</w:t>
      </w:r>
    </w:p>
    <w:p w14:paraId="11151BE5" w14:textId="77777777" w:rsidR="002A7A2F" w:rsidRDefault="002A7A2F" w:rsidP="002A7A2F">
      <w:pPr>
        <w:pStyle w:val="PL"/>
        <w:rPr>
          <w:noProof w:val="0"/>
        </w:rPr>
      </w:pPr>
      <w:r>
        <w:rPr>
          <w:lang w:val="en-US"/>
        </w:rPr>
        <w:t xml:space="preserve">          $ref: </w:t>
      </w:r>
      <w:r>
        <w:t>'TS29571_CommonData.yaml#/components/responses/307'</w:t>
      </w:r>
    </w:p>
    <w:p w14:paraId="71DBC9B3" w14:textId="77777777" w:rsidR="002A7A2F" w:rsidRDefault="002A7A2F" w:rsidP="002A7A2F">
      <w:pPr>
        <w:pStyle w:val="PL"/>
        <w:rPr>
          <w:noProof w:val="0"/>
        </w:rPr>
      </w:pPr>
      <w:r>
        <w:rPr>
          <w:noProof w:val="0"/>
        </w:rPr>
        <w:t xml:space="preserve">        '308':</w:t>
      </w:r>
    </w:p>
    <w:p w14:paraId="17D5C9FF" w14:textId="77777777" w:rsidR="002A7A2F" w:rsidRDefault="002A7A2F" w:rsidP="002A7A2F">
      <w:pPr>
        <w:pStyle w:val="PL"/>
        <w:rPr>
          <w:noProof w:val="0"/>
        </w:rPr>
      </w:pPr>
      <w:r>
        <w:rPr>
          <w:lang w:val="en-US"/>
        </w:rPr>
        <w:t xml:space="preserve">          $ref: </w:t>
      </w:r>
      <w:r>
        <w:t>'TS29571_CommonData.yaml#/components/responses/308'</w:t>
      </w:r>
    </w:p>
    <w:p w14:paraId="7FB2F9C0" w14:textId="77777777" w:rsidR="002A7A2F" w:rsidRDefault="002A7A2F" w:rsidP="002A7A2F">
      <w:pPr>
        <w:pStyle w:val="PL"/>
      </w:pPr>
      <w:r>
        <w:t xml:space="preserve">        '400':</w:t>
      </w:r>
    </w:p>
    <w:p w14:paraId="10242AD9" w14:textId="77777777" w:rsidR="002A7A2F" w:rsidRDefault="002A7A2F" w:rsidP="002A7A2F">
      <w:pPr>
        <w:pStyle w:val="PL"/>
      </w:pPr>
      <w:r>
        <w:t xml:space="preserve">          $ref: 'TS29571_CommonData.yaml#/components/responses/400'</w:t>
      </w:r>
    </w:p>
    <w:p w14:paraId="568C701E" w14:textId="77777777" w:rsidR="002A7A2F" w:rsidRDefault="002A7A2F" w:rsidP="002A7A2F">
      <w:pPr>
        <w:pStyle w:val="PL"/>
      </w:pPr>
      <w:r>
        <w:t xml:space="preserve">        '401':</w:t>
      </w:r>
    </w:p>
    <w:p w14:paraId="64B60BF5" w14:textId="77777777" w:rsidR="002A7A2F" w:rsidRDefault="002A7A2F" w:rsidP="002A7A2F">
      <w:pPr>
        <w:pStyle w:val="PL"/>
      </w:pPr>
      <w:r>
        <w:t xml:space="preserve">          $ref: 'TS29571_CommonData.yaml#/components/responses/401'</w:t>
      </w:r>
    </w:p>
    <w:p w14:paraId="36F5A6C6" w14:textId="77777777" w:rsidR="002A7A2F" w:rsidRDefault="002A7A2F" w:rsidP="002A7A2F">
      <w:pPr>
        <w:pStyle w:val="PL"/>
      </w:pPr>
      <w:r>
        <w:t xml:space="preserve">        </w:t>
      </w:r>
      <w:bookmarkStart w:id="424" w:name="_Hlk530396371"/>
      <w:r>
        <w:t>'403':</w:t>
      </w:r>
    </w:p>
    <w:p w14:paraId="090BBB92" w14:textId="77777777" w:rsidR="002A7A2F" w:rsidRDefault="002A7A2F" w:rsidP="002A7A2F">
      <w:pPr>
        <w:pStyle w:val="PL"/>
      </w:pPr>
      <w:r>
        <w:t xml:space="preserve">          $ref: 'TS29571_CommonData.yaml#/components/responses/403'</w:t>
      </w:r>
    </w:p>
    <w:p w14:paraId="22278803" w14:textId="77777777" w:rsidR="002A7A2F" w:rsidRDefault="002A7A2F" w:rsidP="002A7A2F">
      <w:pPr>
        <w:pStyle w:val="PL"/>
      </w:pPr>
      <w:r>
        <w:t xml:space="preserve">        '404':</w:t>
      </w:r>
    </w:p>
    <w:p w14:paraId="6199A8DD" w14:textId="77777777" w:rsidR="002A7A2F" w:rsidRDefault="002A7A2F" w:rsidP="002A7A2F">
      <w:pPr>
        <w:pStyle w:val="PL"/>
      </w:pPr>
      <w:r>
        <w:t xml:space="preserve">          $ref: 'TS29571_CommonData.yaml#/components/responses/404'</w:t>
      </w:r>
    </w:p>
    <w:p w14:paraId="5EF014F4" w14:textId="77777777" w:rsidR="002A7A2F" w:rsidRDefault="002A7A2F" w:rsidP="002A7A2F">
      <w:pPr>
        <w:pStyle w:val="PL"/>
      </w:pPr>
      <w:r>
        <w:t xml:space="preserve">        '406':</w:t>
      </w:r>
    </w:p>
    <w:p w14:paraId="3B60B958" w14:textId="77777777" w:rsidR="002A7A2F" w:rsidRDefault="002A7A2F" w:rsidP="002A7A2F">
      <w:pPr>
        <w:pStyle w:val="PL"/>
      </w:pPr>
      <w:r>
        <w:t xml:space="preserve">          $ref: 'TS29571_CommonData.yaml#/components/responses/406'</w:t>
      </w:r>
    </w:p>
    <w:bookmarkEnd w:id="424"/>
    <w:p w14:paraId="08B3439B" w14:textId="77777777" w:rsidR="002A7A2F" w:rsidRDefault="002A7A2F" w:rsidP="002A7A2F">
      <w:pPr>
        <w:pStyle w:val="PL"/>
      </w:pPr>
      <w:r>
        <w:t xml:space="preserve">        '429':</w:t>
      </w:r>
    </w:p>
    <w:p w14:paraId="60355498" w14:textId="77777777" w:rsidR="002A7A2F" w:rsidRDefault="002A7A2F" w:rsidP="002A7A2F">
      <w:pPr>
        <w:pStyle w:val="PL"/>
      </w:pPr>
      <w:r>
        <w:t xml:space="preserve">          $ref: 'TS29571_CommonData.yaml#/components/responses/429'</w:t>
      </w:r>
    </w:p>
    <w:p w14:paraId="78FB2967" w14:textId="77777777" w:rsidR="002A7A2F" w:rsidRDefault="002A7A2F" w:rsidP="002A7A2F">
      <w:pPr>
        <w:pStyle w:val="PL"/>
      </w:pPr>
      <w:r>
        <w:t xml:space="preserve">        '500':</w:t>
      </w:r>
    </w:p>
    <w:p w14:paraId="56703A9E" w14:textId="77777777" w:rsidR="002A7A2F" w:rsidRDefault="002A7A2F" w:rsidP="002A7A2F">
      <w:pPr>
        <w:pStyle w:val="PL"/>
      </w:pPr>
      <w:r>
        <w:t xml:space="preserve">          $ref: 'TS29571_CommonData.yaml#/components/responses/500'</w:t>
      </w:r>
    </w:p>
    <w:p w14:paraId="2A85B650" w14:textId="77777777" w:rsidR="002A7A2F" w:rsidRDefault="002A7A2F" w:rsidP="002A7A2F">
      <w:pPr>
        <w:pStyle w:val="PL"/>
      </w:pPr>
      <w:r>
        <w:t xml:space="preserve">        '503':</w:t>
      </w:r>
    </w:p>
    <w:p w14:paraId="66AFD8A7" w14:textId="77777777" w:rsidR="002A7A2F" w:rsidRDefault="002A7A2F" w:rsidP="002A7A2F">
      <w:pPr>
        <w:pStyle w:val="PL"/>
      </w:pPr>
      <w:r>
        <w:lastRenderedPageBreak/>
        <w:t xml:space="preserve">          $ref: 'TS29571_CommonData.yaml#/components/responses/503'</w:t>
      </w:r>
    </w:p>
    <w:p w14:paraId="0317645A" w14:textId="77777777" w:rsidR="002A7A2F" w:rsidRDefault="002A7A2F" w:rsidP="002A7A2F">
      <w:pPr>
        <w:pStyle w:val="PL"/>
      </w:pPr>
      <w:r>
        <w:t xml:space="preserve">        default:</w:t>
      </w:r>
    </w:p>
    <w:p w14:paraId="33717077" w14:textId="77777777" w:rsidR="002A7A2F" w:rsidRDefault="002A7A2F" w:rsidP="002A7A2F">
      <w:pPr>
        <w:pStyle w:val="PL"/>
      </w:pPr>
      <w:r>
        <w:t xml:space="preserve">          $ref: 'TS29571_CommonData.yaml#/components/responses/default'</w:t>
      </w:r>
    </w:p>
    <w:p w14:paraId="21F45FAC" w14:textId="77777777" w:rsidR="002A7A2F" w:rsidRDefault="002A7A2F" w:rsidP="002A7A2F">
      <w:pPr>
        <w:pStyle w:val="PL"/>
      </w:pPr>
      <w:r>
        <w:t xml:space="preserve">    delete:</w:t>
      </w:r>
    </w:p>
    <w:p w14:paraId="37071D2E" w14:textId="77777777" w:rsidR="002A7A2F" w:rsidRDefault="002A7A2F" w:rsidP="002A7A2F">
      <w:pPr>
        <w:pStyle w:val="PL"/>
      </w:pPr>
      <w:r>
        <w:t xml:space="preserve">      operationId: DeleteIndividualAMPolicyAssociation</w:t>
      </w:r>
    </w:p>
    <w:p w14:paraId="26F7436E" w14:textId="77777777" w:rsidR="002A7A2F" w:rsidRDefault="002A7A2F" w:rsidP="002A7A2F">
      <w:pPr>
        <w:pStyle w:val="PL"/>
      </w:pPr>
      <w:r>
        <w:t xml:space="preserve">      summary: Delete individual AM policy association.</w:t>
      </w:r>
    </w:p>
    <w:p w14:paraId="76E2A501" w14:textId="77777777" w:rsidR="002A7A2F" w:rsidRDefault="002A7A2F" w:rsidP="002A7A2F">
      <w:pPr>
        <w:pStyle w:val="PL"/>
      </w:pPr>
      <w:r>
        <w:t xml:space="preserve">      tags:</w:t>
      </w:r>
    </w:p>
    <w:p w14:paraId="6FE11398" w14:textId="77777777" w:rsidR="002A7A2F" w:rsidRDefault="002A7A2F" w:rsidP="002A7A2F">
      <w:pPr>
        <w:pStyle w:val="PL"/>
      </w:pPr>
      <w:r>
        <w:t xml:space="preserve">        - Individual AM Policy Association (Document)</w:t>
      </w:r>
    </w:p>
    <w:p w14:paraId="28B98E5A" w14:textId="77777777" w:rsidR="002A7A2F" w:rsidRDefault="002A7A2F" w:rsidP="002A7A2F">
      <w:pPr>
        <w:pStyle w:val="PL"/>
      </w:pPr>
      <w:r>
        <w:t xml:space="preserve">      parameters:</w:t>
      </w:r>
    </w:p>
    <w:p w14:paraId="7196EE54" w14:textId="77777777" w:rsidR="002A7A2F" w:rsidRDefault="002A7A2F" w:rsidP="002A7A2F">
      <w:pPr>
        <w:pStyle w:val="PL"/>
      </w:pPr>
      <w:r>
        <w:t xml:space="preserve">        - name: polAssoId</w:t>
      </w:r>
    </w:p>
    <w:p w14:paraId="46421256" w14:textId="77777777" w:rsidR="002A7A2F" w:rsidRDefault="002A7A2F" w:rsidP="002A7A2F">
      <w:pPr>
        <w:pStyle w:val="PL"/>
      </w:pPr>
      <w:r>
        <w:t xml:space="preserve">          in: path</w:t>
      </w:r>
    </w:p>
    <w:p w14:paraId="6FC656F7" w14:textId="77777777" w:rsidR="002A7A2F" w:rsidRDefault="002A7A2F" w:rsidP="002A7A2F">
      <w:pPr>
        <w:pStyle w:val="PL"/>
      </w:pPr>
      <w:r>
        <w:t xml:space="preserve">          description: Identifier of a policy association</w:t>
      </w:r>
    </w:p>
    <w:p w14:paraId="270326E3" w14:textId="77777777" w:rsidR="002A7A2F" w:rsidRDefault="002A7A2F" w:rsidP="002A7A2F">
      <w:pPr>
        <w:pStyle w:val="PL"/>
      </w:pPr>
      <w:r>
        <w:t xml:space="preserve">          required: true</w:t>
      </w:r>
    </w:p>
    <w:p w14:paraId="3EF78E55" w14:textId="77777777" w:rsidR="002A7A2F" w:rsidRDefault="002A7A2F" w:rsidP="002A7A2F">
      <w:pPr>
        <w:pStyle w:val="PL"/>
      </w:pPr>
      <w:r>
        <w:t xml:space="preserve">          schema:</w:t>
      </w:r>
    </w:p>
    <w:p w14:paraId="3A1C31BD" w14:textId="77777777" w:rsidR="002A7A2F" w:rsidRDefault="002A7A2F" w:rsidP="002A7A2F">
      <w:pPr>
        <w:pStyle w:val="PL"/>
      </w:pPr>
      <w:r>
        <w:t xml:space="preserve">            type: string</w:t>
      </w:r>
    </w:p>
    <w:p w14:paraId="66ACF7D9" w14:textId="77777777" w:rsidR="002A7A2F" w:rsidRDefault="002A7A2F" w:rsidP="002A7A2F">
      <w:pPr>
        <w:pStyle w:val="PL"/>
      </w:pPr>
      <w:r>
        <w:t xml:space="preserve">      responses:</w:t>
      </w:r>
    </w:p>
    <w:p w14:paraId="14AD3805" w14:textId="77777777" w:rsidR="002A7A2F" w:rsidRDefault="002A7A2F" w:rsidP="002A7A2F">
      <w:pPr>
        <w:pStyle w:val="PL"/>
      </w:pPr>
      <w:r>
        <w:t xml:space="preserve">        '204':</w:t>
      </w:r>
    </w:p>
    <w:p w14:paraId="544AD8C7" w14:textId="77777777" w:rsidR="002A7A2F" w:rsidRDefault="002A7A2F" w:rsidP="002A7A2F">
      <w:pPr>
        <w:pStyle w:val="PL"/>
      </w:pPr>
      <w:r>
        <w:t xml:space="preserve">          description: No Content. Resource was </w:t>
      </w:r>
      <w:r>
        <w:rPr>
          <w:noProof w:val="0"/>
        </w:rPr>
        <w:t>successfully</w:t>
      </w:r>
      <w:r>
        <w:t xml:space="preserve"> deleted.</w:t>
      </w:r>
    </w:p>
    <w:p w14:paraId="566B36A3" w14:textId="77777777" w:rsidR="002A7A2F" w:rsidRDefault="002A7A2F" w:rsidP="002A7A2F">
      <w:pPr>
        <w:pStyle w:val="PL"/>
        <w:rPr>
          <w:noProof w:val="0"/>
        </w:rPr>
      </w:pPr>
      <w:r>
        <w:rPr>
          <w:noProof w:val="0"/>
        </w:rPr>
        <w:t xml:space="preserve">        '307':</w:t>
      </w:r>
    </w:p>
    <w:p w14:paraId="6A1BFE14" w14:textId="77777777" w:rsidR="002A7A2F" w:rsidRDefault="002A7A2F" w:rsidP="002A7A2F">
      <w:pPr>
        <w:pStyle w:val="PL"/>
        <w:rPr>
          <w:noProof w:val="0"/>
        </w:rPr>
      </w:pPr>
      <w:r>
        <w:rPr>
          <w:lang w:val="en-US"/>
        </w:rPr>
        <w:t xml:space="preserve">          $ref: </w:t>
      </w:r>
      <w:r>
        <w:t>'TS29571_CommonData.yaml#/components/responses/307'</w:t>
      </w:r>
    </w:p>
    <w:p w14:paraId="4EEF3090" w14:textId="77777777" w:rsidR="002A7A2F" w:rsidRDefault="002A7A2F" w:rsidP="002A7A2F">
      <w:pPr>
        <w:pStyle w:val="PL"/>
        <w:rPr>
          <w:noProof w:val="0"/>
        </w:rPr>
      </w:pPr>
      <w:r>
        <w:rPr>
          <w:noProof w:val="0"/>
        </w:rPr>
        <w:t xml:space="preserve">        '308':</w:t>
      </w:r>
    </w:p>
    <w:p w14:paraId="4926E259" w14:textId="77777777" w:rsidR="002A7A2F" w:rsidRDefault="002A7A2F" w:rsidP="002A7A2F">
      <w:pPr>
        <w:pStyle w:val="PL"/>
        <w:rPr>
          <w:noProof w:val="0"/>
        </w:rPr>
      </w:pPr>
      <w:r>
        <w:rPr>
          <w:lang w:val="en-US"/>
        </w:rPr>
        <w:t xml:space="preserve">          $ref: </w:t>
      </w:r>
      <w:r>
        <w:t>'TS29571_CommonData.yaml#/components/responses/308'</w:t>
      </w:r>
    </w:p>
    <w:p w14:paraId="73C64898" w14:textId="77777777" w:rsidR="002A7A2F" w:rsidRDefault="002A7A2F" w:rsidP="002A7A2F">
      <w:pPr>
        <w:pStyle w:val="PL"/>
      </w:pPr>
      <w:r>
        <w:t xml:space="preserve">        '400':</w:t>
      </w:r>
    </w:p>
    <w:p w14:paraId="18DBEE60" w14:textId="77777777" w:rsidR="002A7A2F" w:rsidRDefault="002A7A2F" w:rsidP="002A7A2F">
      <w:pPr>
        <w:pStyle w:val="PL"/>
      </w:pPr>
      <w:r>
        <w:t xml:space="preserve">          $ref: 'TS29571_CommonData.yaml#/components/responses/400'</w:t>
      </w:r>
    </w:p>
    <w:p w14:paraId="485495CB" w14:textId="77777777" w:rsidR="002A7A2F" w:rsidRDefault="002A7A2F" w:rsidP="002A7A2F">
      <w:pPr>
        <w:pStyle w:val="PL"/>
      </w:pPr>
      <w:r>
        <w:t xml:space="preserve">        '401':</w:t>
      </w:r>
    </w:p>
    <w:p w14:paraId="70035A12" w14:textId="77777777" w:rsidR="002A7A2F" w:rsidRDefault="002A7A2F" w:rsidP="002A7A2F">
      <w:pPr>
        <w:pStyle w:val="PL"/>
      </w:pPr>
      <w:r>
        <w:t xml:space="preserve">          $ref: 'TS29571_CommonData.yaml#/components/responses/401'</w:t>
      </w:r>
    </w:p>
    <w:p w14:paraId="4BA34FC3" w14:textId="77777777" w:rsidR="002A7A2F" w:rsidRDefault="002A7A2F" w:rsidP="002A7A2F">
      <w:pPr>
        <w:pStyle w:val="PL"/>
      </w:pPr>
      <w:r>
        <w:t xml:space="preserve">        </w:t>
      </w:r>
      <w:bookmarkStart w:id="425" w:name="_Hlk530396412"/>
      <w:r>
        <w:t>'403':</w:t>
      </w:r>
    </w:p>
    <w:p w14:paraId="5337C2FB" w14:textId="77777777" w:rsidR="002A7A2F" w:rsidRDefault="002A7A2F" w:rsidP="002A7A2F">
      <w:pPr>
        <w:pStyle w:val="PL"/>
      </w:pPr>
      <w:r>
        <w:t xml:space="preserve">          $ref: 'TS29571_CommonData.yaml#/components/responses/403'</w:t>
      </w:r>
    </w:p>
    <w:p w14:paraId="1D3FFA8A" w14:textId="77777777" w:rsidR="002A7A2F" w:rsidRDefault="002A7A2F" w:rsidP="002A7A2F">
      <w:pPr>
        <w:pStyle w:val="PL"/>
      </w:pPr>
      <w:r>
        <w:t xml:space="preserve">        '404':</w:t>
      </w:r>
    </w:p>
    <w:p w14:paraId="3A7B546E" w14:textId="77777777" w:rsidR="002A7A2F" w:rsidRDefault="002A7A2F" w:rsidP="002A7A2F">
      <w:pPr>
        <w:pStyle w:val="PL"/>
      </w:pPr>
      <w:r>
        <w:t xml:space="preserve">          $ref: 'TS29571_CommonData.yaml#/components/responses/404'</w:t>
      </w:r>
    </w:p>
    <w:bookmarkEnd w:id="425"/>
    <w:p w14:paraId="2862C0B3" w14:textId="77777777" w:rsidR="002A7A2F" w:rsidRDefault="002A7A2F" w:rsidP="002A7A2F">
      <w:pPr>
        <w:pStyle w:val="PL"/>
      </w:pPr>
      <w:r>
        <w:t xml:space="preserve">        '429':</w:t>
      </w:r>
    </w:p>
    <w:p w14:paraId="6F876A77" w14:textId="77777777" w:rsidR="002A7A2F" w:rsidRDefault="002A7A2F" w:rsidP="002A7A2F">
      <w:pPr>
        <w:pStyle w:val="PL"/>
      </w:pPr>
      <w:r>
        <w:t xml:space="preserve">          $ref: 'TS29571_CommonData.yaml#/components/responses/429'</w:t>
      </w:r>
    </w:p>
    <w:p w14:paraId="390C5676" w14:textId="77777777" w:rsidR="002A7A2F" w:rsidRDefault="002A7A2F" w:rsidP="002A7A2F">
      <w:pPr>
        <w:pStyle w:val="PL"/>
      </w:pPr>
      <w:r>
        <w:t xml:space="preserve">        '500':</w:t>
      </w:r>
    </w:p>
    <w:p w14:paraId="295DB0D4" w14:textId="77777777" w:rsidR="002A7A2F" w:rsidRDefault="002A7A2F" w:rsidP="002A7A2F">
      <w:pPr>
        <w:pStyle w:val="PL"/>
      </w:pPr>
      <w:r>
        <w:t xml:space="preserve">          $ref: 'TS29571_CommonData.yaml#/components/responses/500'</w:t>
      </w:r>
    </w:p>
    <w:p w14:paraId="0A558531" w14:textId="77777777" w:rsidR="002A7A2F" w:rsidRDefault="002A7A2F" w:rsidP="002A7A2F">
      <w:pPr>
        <w:pStyle w:val="PL"/>
      </w:pPr>
      <w:r>
        <w:t xml:space="preserve">        '503':</w:t>
      </w:r>
    </w:p>
    <w:p w14:paraId="0DE369EB" w14:textId="77777777" w:rsidR="002A7A2F" w:rsidRDefault="002A7A2F" w:rsidP="002A7A2F">
      <w:pPr>
        <w:pStyle w:val="PL"/>
      </w:pPr>
      <w:r>
        <w:t xml:space="preserve">          $ref: 'TS29571_CommonData.yaml#/components/responses/503'</w:t>
      </w:r>
    </w:p>
    <w:p w14:paraId="686309ED" w14:textId="77777777" w:rsidR="002A7A2F" w:rsidRDefault="002A7A2F" w:rsidP="002A7A2F">
      <w:pPr>
        <w:pStyle w:val="PL"/>
      </w:pPr>
      <w:r>
        <w:t xml:space="preserve">        default:</w:t>
      </w:r>
    </w:p>
    <w:p w14:paraId="3A80B3B9" w14:textId="77777777" w:rsidR="002A7A2F" w:rsidRDefault="002A7A2F" w:rsidP="002A7A2F">
      <w:pPr>
        <w:pStyle w:val="PL"/>
      </w:pPr>
      <w:r>
        <w:t xml:space="preserve">          $ref: 'TS29571_CommonData.yaml#/components/responses/default'</w:t>
      </w:r>
    </w:p>
    <w:p w14:paraId="767B85E3" w14:textId="77777777" w:rsidR="002A7A2F" w:rsidRDefault="002A7A2F" w:rsidP="002A7A2F">
      <w:pPr>
        <w:pStyle w:val="PL"/>
      </w:pPr>
      <w:r>
        <w:t xml:space="preserve">  /policies/{polAssoId}/update:</w:t>
      </w:r>
    </w:p>
    <w:p w14:paraId="7BCC52D1" w14:textId="77777777" w:rsidR="002A7A2F" w:rsidRDefault="002A7A2F" w:rsidP="002A7A2F">
      <w:pPr>
        <w:pStyle w:val="PL"/>
      </w:pPr>
      <w:r>
        <w:t xml:space="preserve">    post:</w:t>
      </w:r>
    </w:p>
    <w:p w14:paraId="689217C8" w14:textId="77777777" w:rsidR="002A7A2F" w:rsidRDefault="002A7A2F" w:rsidP="002A7A2F">
      <w:pPr>
        <w:pStyle w:val="PL"/>
      </w:pPr>
      <w:r>
        <w:t xml:space="preserve">      operationId: ReportObservedEventTriggersForIndividualAMPolicyAssociation</w:t>
      </w:r>
    </w:p>
    <w:p w14:paraId="47A7373C" w14:textId="77777777" w:rsidR="002A7A2F" w:rsidRDefault="002A7A2F" w:rsidP="002A7A2F">
      <w:pPr>
        <w:pStyle w:val="PL"/>
      </w:pPr>
      <w:r>
        <w:t xml:space="preserve">      summary: Report </w:t>
      </w:r>
      <w:r>
        <w:rPr>
          <w:noProof w:val="0"/>
        </w:rPr>
        <w:t>observed</w:t>
      </w:r>
      <w:r>
        <w:t xml:space="preserve"> event triggers and obtain updated policies for an individual AM policy association.</w:t>
      </w:r>
    </w:p>
    <w:p w14:paraId="74FEE1FE" w14:textId="77777777" w:rsidR="002A7A2F" w:rsidRDefault="002A7A2F" w:rsidP="002A7A2F">
      <w:pPr>
        <w:pStyle w:val="PL"/>
      </w:pPr>
      <w:r>
        <w:t xml:space="preserve">      tags:</w:t>
      </w:r>
    </w:p>
    <w:p w14:paraId="7130CE5F" w14:textId="77777777" w:rsidR="002A7A2F" w:rsidRDefault="002A7A2F" w:rsidP="002A7A2F">
      <w:pPr>
        <w:pStyle w:val="PL"/>
      </w:pPr>
      <w:r>
        <w:t xml:space="preserve">        - Individual AM Policy Association (Document)</w:t>
      </w:r>
    </w:p>
    <w:p w14:paraId="786A1183" w14:textId="77777777" w:rsidR="002A7A2F" w:rsidRDefault="002A7A2F" w:rsidP="002A7A2F">
      <w:pPr>
        <w:pStyle w:val="PL"/>
      </w:pPr>
      <w:r>
        <w:t xml:space="preserve">      requestBody:</w:t>
      </w:r>
    </w:p>
    <w:p w14:paraId="182ECA4D" w14:textId="77777777" w:rsidR="002A7A2F" w:rsidRDefault="002A7A2F" w:rsidP="002A7A2F">
      <w:pPr>
        <w:pStyle w:val="PL"/>
      </w:pPr>
      <w:r>
        <w:t xml:space="preserve">        required: true</w:t>
      </w:r>
    </w:p>
    <w:p w14:paraId="56139B40" w14:textId="77777777" w:rsidR="002A7A2F" w:rsidRDefault="002A7A2F" w:rsidP="002A7A2F">
      <w:pPr>
        <w:pStyle w:val="PL"/>
      </w:pPr>
      <w:r>
        <w:t xml:space="preserve">        content:</w:t>
      </w:r>
    </w:p>
    <w:p w14:paraId="4937D7B1" w14:textId="77777777" w:rsidR="002A7A2F" w:rsidRDefault="002A7A2F" w:rsidP="002A7A2F">
      <w:pPr>
        <w:pStyle w:val="PL"/>
      </w:pPr>
      <w:r>
        <w:t xml:space="preserve">          application/json:</w:t>
      </w:r>
    </w:p>
    <w:p w14:paraId="7E5A7B49" w14:textId="77777777" w:rsidR="002A7A2F" w:rsidRDefault="002A7A2F" w:rsidP="002A7A2F">
      <w:pPr>
        <w:pStyle w:val="PL"/>
      </w:pPr>
      <w:r>
        <w:t xml:space="preserve">            schema:</w:t>
      </w:r>
    </w:p>
    <w:p w14:paraId="7038A57D" w14:textId="77777777" w:rsidR="002A7A2F" w:rsidRDefault="002A7A2F" w:rsidP="002A7A2F">
      <w:pPr>
        <w:pStyle w:val="PL"/>
      </w:pPr>
      <w:r>
        <w:t xml:space="preserve">              $ref: '#/components/schemas/PolicyAssociationUpdateRequest'</w:t>
      </w:r>
    </w:p>
    <w:p w14:paraId="4831A3EC" w14:textId="77777777" w:rsidR="002A7A2F" w:rsidRDefault="002A7A2F" w:rsidP="002A7A2F">
      <w:pPr>
        <w:pStyle w:val="PL"/>
      </w:pPr>
      <w:r>
        <w:t xml:space="preserve">      parameters:</w:t>
      </w:r>
    </w:p>
    <w:p w14:paraId="336A63C9" w14:textId="77777777" w:rsidR="002A7A2F" w:rsidRDefault="002A7A2F" w:rsidP="002A7A2F">
      <w:pPr>
        <w:pStyle w:val="PL"/>
      </w:pPr>
      <w:r>
        <w:t xml:space="preserve">        - name: polAssoId</w:t>
      </w:r>
    </w:p>
    <w:p w14:paraId="1382E1B3" w14:textId="77777777" w:rsidR="002A7A2F" w:rsidRDefault="002A7A2F" w:rsidP="002A7A2F">
      <w:pPr>
        <w:pStyle w:val="PL"/>
      </w:pPr>
      <w:r>
        <w:t xml:space="preserve">          in: path</w:t>
      </w:r>
    </w:p>
    <w:p w14:paraId="1F19550A" w14:textId="77777777" w:rsidR="002A7A2F" w:rsidRDefault="002A7A2F" w:rsidP="002A7A2F">
      <w:pPr>
        <w:pStyle w:val="PL"/>
      </w:pPr>
      <w:r>
        <w:t xml:space="preserve">          description: Identifier of a policy association</w:t>
      </w:r>
    </w:p>
    <w:p w14:paraId="29E01F46" w14:textId="77777777" w:rsidR="002A7A2F" w:rsidRDefault="002A7A2F" w:rsidP="002A7A2F">
      <w:pPr>
        <w:pStyle w:val="PL"/>
      </w:pPr>
      <w:r>
        <w:t xml:space="preserve">          required: true</w:t>
      </w:r>
    </w:p>
    <w:p w14:paraId="161C9494" w14:textId="77777777" w:rsidR="002A7A2F" w:rsidRDefault="002A7A2F" w:rsidP="002A7A2F">
      <w:pPr>
        <w:pStyle w:val="PL"/>
      </w:pPr>
      <w:r>
        <w:t xml:space="preserve">          schema:</w:t>
      </w:r>
    </w:p>
    <w:p w14:paraId="617CA491" w14:textId="77777777" w:rsidR="002A7A2F" w:rsidRDefault="002A7A2F" w:rsidP="002A7A2F">
      <w:pPr>
        <w:pStyle w:val="PL"/>
      </w:pPr>
      <w:r>
        <w:t xml:space="preserve">            type: string</w:t>
      </w:r>
    </w:p>
    <w:p w14:paraId="05C22E5D" w14:textId="77777777" w:rsidR="002A7A2F" w:rsidRDefault="002A7A2F" w:rsidP="002A7A2F">
      <w:pPr>
        <w:pStyle w:val="PL"/>
      </w:pPr>
      <w:r>
        <w:t xml:space="preserve">      responses:</w:t>
      </w:r>
    </w:p>
    <w:p w14:paraId="0579578B" w14:textId="77777777" w:rsidR="002A7A2F" w:rsidRDefault="002A7A2F" w:rsidP="002A7A2F">
      <w:pPr>
        <w:pStyle w:val="PL"/>
      </w:pPr>
      <w:r>
        <w:t xml:space="preserve">        '200':</w:t>
      </w:r>
    </w:p>
    <w:p w14:paraId="1B2013FD" w14:textId="77777777" w:rsidR="002A7A2F" w:rsidRDefault="002A7A2F" w:rsidP="002A7A2F">
      <w:pPr>
        <w:pStyle w:val="PL"/>
      </w:pPr>
      <w:r>
        <w:t xml:space="preserve">          description: OK. Updated policies are returned</w:t>
      </w:r>
    </w:p>
    <w:p w14:paraId="38AB95FF" w14:textId="77777777" w:rsidR="002A7A2F" w:rsidRDefault="002A7A2F" w:rsidP="002A7A2F">
      <w:pPr>
        <w:pStyle w:val="PL"/>
      </w:pPr>
      <w:r>
        <w:t xml:space="preserve">          content:</w:t>
      </w:r>
    </w:p>
    <w:p w14:paraId="29A61D3F" w14:textId="77777777" w:rsidR="002A7A2F" w:rsidRDefault="002A7A2F" w:rsidP="002A7A2F">
      <w:pPr>
        <w:pStyle w:val="PL"/>
      </w:pPr>
      <w:r>
        <w:t xml:space="preserve">            application/json:</w:t>
      </w:r>
    </w:p>
    <w:p w14:paraId="64BCC9E9" w14:textId="77777777" w:rsidR="002A7A2F" w:rsidRDefault="002A7A2F" w:rsidP="002A7A2F">
      <w:pPr>
        <w:pStyle w:val="PL"/>
      </w:pPr>
      <w:r>
        <w:t xml:space="preserve">              schema:</w:t>
      </w:r>
    </w:p>
    <w:p w14:paraId="399AC92F" w14:textId="77777777" w:rsidR="002A7A2F" w:rsidRDefault="002A7A2F" w:rsidP="002A7A2F">
      <w:pPr>
        <w:pStyle w:val="PL"/>
      </w:pPr>
      <w:r>
        <w:t xml:space="preserve">                $ref: '#/components/schemas/PolicyUpdate'</w:t>
      </w:r>
    </w:p>
    <w:p w14:paraId="0224EC3D" w14:textId="77777777" w:rsidR="002A7A2F" w:rsidRDefault="002A7A2F" w:rsidP="002A7A2F">
      <w:pPr>
        <w:pStyle w:val="PL"/>
        <w:rPr>
          <w:noProof w:val="0"/>
        </w:rPr>
      </w:pPr>
      <w:r>
        <w:rPr>
          <w:noProof w:val="0"/>
        </w:rPr>
        <w:t xml:space="preserve">        '307':</w:t>
      </w:r>
    </w:p>
    <w:p w14:paraId="5D87A3AB" w14:textId="77777777" w:rsidR="002A7A2F" w:rsidRDefault="002A7A2F" w:rsidP="002A7A2F">
      <w:pPr>
        <w:pStyle w:val="PL"/>
        <w:rPr>
          <w:noProof w:val="0"/>
        </w:rPr>
      </w:pPr>
      <w:r>
        <w:rPr>
          <w:lang w:val="en-US"/>
        </w:rPr>
        <w:t xml:space="preserve">          $ref: </w:t>
      </w:r>
      <w:r>
        <w:t>'TS29571_CommonData.yaml#/components/responses/307'</w:t>
      </w:r>
    </w:p>
    <w:p w14:paraId="379ECA37" w14:textId="77777777" w:rsidR="002A7A2F" w:rsidRDefault="002A7A2F" w:rsidP="002A7A2F">
      <w:pPr>
        <w:pStyle w:val="PL"/>
        <w:rPr>
          <w:noProof w:val="0"/>
        </w:rPr>
      </w:pPr>
      <w:r>
        <w:rPr>
          <w:noProof w:val="0"/>
        </w:rPr>
        <w:t xml:space="preserve">        '308':</w:t>
      </w:r>
    </w:p>
    <w:p w14:paraId="61C06A75" w14:textId="77777777" w:rsidR="002A7A2F" w:rsidRDefault="002A7A2F" w:rsidP="002A7A2F">
      <w:pPr>
        <w:pStyle w:val="PL"/>
        <w:rPr>
          <w:noProof w:val="0"/>
        </w:rPr>
      </w:pPr>
      <w:r>
        <w:rPr>
          <w:lang w:val="en-US"/>
        </w:rPr>
        <w:t xml:space="preserve">          $ref: </w:t>
      </w:r>
      <w:r>
        <w:t>'TS29571_CommonData.yaml#/components/responses/308'</w:t>
      </w:r>
    </w:p>
    <w:p w14:paraId="2DC0F979" w14:textId="77777777" w:rsidR="002A7A2F" w:rsidRDefault="002A7A2F" w:rsidP="002A7A2F">
      <w:pPr>
        <w:pStyle w:val="PL"/>
      </w:pPr>
      <w:r>
        <w:t xml:space="preserve">        '400':</w:t>
      </w:r>
    </w:p>
    <w:p w14:paraId="5F2F712B" w14:textId="77777777" w:rsidR="002A7A2F" w:rsidRDefault="002A7A2F" w:rsidP="002A7A2F">
      <w:pPr>
        <w:pStyle w:val="PL"/>
      </w:pPr>
      <w:r>
        <w:t xml:space="preserve">          $ref: 'TS29571_CommonData.yaml#/components/responses/400'</w:t>
      </w:r>
    </w:p>
    <w:p w14:paraId="3A157323" w14:textId="77777777" w:rsidR="002A7A2F" w:rsidRDefault="002A7A2F" w:rsidP="002A7A2F">
      <w:pPr>
        <w:pStyle w:val="PL"/>
      </w:pPr>
      <w:r>
        <w:t xml:space="preserve">        '401':</w:t>
      </w:r>
    </w:p>
    <w:p w14:paraId="63EECA7F" w14:textId="77777777" w:rsidR="002A7A2F" w:rsidRDefault="002A7A2F" w:rsidP="002A7A2F">
      <w:pPr>
        <w:pStyle w:val="PL"/>
      </w:pPr>
      <w:r>
        <w:t xml:space="preserve">          $ref: 'TS29571_CommonData.yaml#/components/responses/401'</w:t>
      </w:r>
    </w:p>
    <w:p w14:paraId="5ADB6099" w14:textId="77777777" w:rsidR="002A7A2F" w:rsidRDefault="002A7A2F" w:rsidP="002A7A2F">
      <w:pPr>
        <w:pStyle w:val="PL"/>
      </w:pPr>
      <w:r>
        <w:t xml:space="preserve">        '403':</w:t>
      </w:r>
    </w:p>
    <w:p w14:paraId="2D15AE17" w14:textId="77777777" w:rsidR="002A7A2F" w:rsidRDefault="002A7A2F" w:rsidP="002A7A2F">
      <w:pPr>
        <w:pStyle w:val="PL"/>
      </w:pPr>
      <w:r>
        <w:t xml:space="preserve">          $ref: 'TS29571_CommonData.yaml#/components/responses/403'</w:t>
      </w:r>
    </w:p>
    <w:p w14:paraId="33C48066" w14:textId="77777777" w:rsidR="002A7A2F" w:rsidRDefault="002A7A2F" w:rsidP="002A7A2F">
      <w:pPr>
        <w:pStyle w:val="PL"/>
      </w:pPr>
      <w:r>
        <w:t xml:space="preserve">        '404':</w:t>
      </w:r>
    </w:p>
    <w:p w14:paraId="147E8CF1" w14:textId="77777777" w:rsidR="002A7A2F" w:rsidRDefault="002A7A2F" w:rsidP="002A7A2F">
      <w:pPr>
        <w:pStyle w:val="PL"/>
      </w:pPr>
      <w:r>
        <w:t xml:space="preserve">          $ref: 'TS29571_CommonData.yaml#/components/responses/404'</w:t>
      </w:r>
    </w:p>
    <w:p w14:paraId="55F1C2C1" w14:textId="77777777" w:rsidR="002A7A2F" w:rsidRDefault="002A7A2F" w:rsidP="002A7A2F">
      <w:pPr>
        <w:pStyle w:val="PL"/>
      </w:pPr>
      <w:r>
        <w:t xml:space="preserve">        '411':</w:t>
      </w:r>
    </w:p>
    <w:p w14:paraId="36C951B6" w14:textId="77777777" w:rsidR="002A7A2F" w:rsidRDefault="002A7A2F" w:rsidP="002A7A2F">
      <w:pPr>
        <w:pStyle w:val="PL"/>
      </w:pPr>
      <w:r>
        <w:lastRenderedPageBreak/>
        <w:t xml:space="preserve">          $ref: 'TS29571_CommonData.yaml#/components/responses/411'</w:t>
      </w:r>
    </w:p>
    <w:p w14:paraId="645086A9" w14:textId="77777777" w:rsidR="002A7A2F" w:rsidRDefault="002A7A2F" w:rsidP="002A7A2F">
      <w:pPr>
        <w:pStyle w:val="PL"/>
      </w:pPr>
      <w:r>
        <w:t xml:space="preserve">        '413':</w:t>
      </w:r>
    </w:p>
    <w:p w14:paraId="004AEF8B" w14:textId="77777777" w:rsidR="002A7A2F" w:rsidRDefault="002A7A2F" w:rsidP="002A7A2F">
      <w:pPr>
        <w:pStyle w:val="PL"/>
      </w:pPr>
      <w:r>
        <w:t xml:space="preserve">          $ref: 'TS29571_CommonData.yaml#/components/responses/413'</w:t>
      </w:r>
    </w:p>
    <w:p w14:paraId="55D45B6C" w14:textId="77777777" w:rsidR="002A7A2F" w:rsidRDefault="002A7A2F" w:rsidP="002A7A2F">
      <w:pPr>
        <w:pStyle w:val="PL"/>
      </w:pPr>
      <w:r>
        <w:t xml:space="preserve">        '415':</w:t>
      </w:r>
    </w:p>
    <w:p w14:paraId="4EC4135B" w14:textId="77777777" w:rsidR="002A7A2F" w:rsidRDefault="002A7A2F" w:rsidP="002A7A2F">
      <w:pPr>
        <w:pStyle w:val="PL"/>
      </w:pPr>
      <w:r>
        <w:t xml:space="preserve">          $ref: 'TS29571_CommonData.yaml#/components/responses/415'</w:t>
      </w:r>
    </w:p>
    <w:p w14:paraId="5327591B" w14:textId="77777777" w:rsidR="002A7A2F" w:rsidRDefault="002A7A2F" w:rsidP="002A7A2F">
      <w:pPr>
        <w:pStyle w:val="PL"/>
      </w:pPr>
      <w:r>
        <w:t xml:space="preserve">        '429':</w:t>
      </w:r>
    </w:p>
    <w:p w14:paraId="279252DA" w14:textId="77777777" w:rsidR="002A7A2F" w:rsidRDefault="002A7A2F" w:rsidP="002A7A2F">
      <w:pPr>
        <w:pStyle w:val="PL"/>
      </w:pPr>
      <w:r>
        <w:t xml:space="preserve">          $ref: 'TS29571_CommonData.yaml#/components/responses/429'</w:t>
      </w:r>
    </w:p>
    <w:p w14:paraId="33813A35" w14:textId="77777777" w:rsidR="002A7A2F" w:rsidRDefault="002A7A2F" w:rsidP="002A7A2F">
      <w:pPr>
        <w:pStyle w:val="PL"/>
      </w:pPr>
      <w:r>
        <w:t xml:space="preserve">        '500':</w:t>
      </w:r>
    </w:p>
    <w:p w14:paraId="7FA2C1E4" w14:textId="77777777" w:rsidR="002A7A2F" w:rsidRDefault="002A7A2F" w:rsidP="002A7A2F">
      <w:pPr>
        <w:pStyle w:val="PL"/>
      </w:pPr>
      <w:r>
        <w:t xml:space="preserve">          $ref: 'TS29571_CommonData.yaml#/components/responses/500'</w:t>
      </w:r>
    </w:p>
    <w:p w14:paraId="21F54257" w14:textId="77777777" w:rsidR="002A7A2F" w:rsidRDefault="002A7A2F" w:rsidP="002A7A2F">
      <w:pPr>
        <w:pStyle w:val="PL"/>
      </w:pPr>
      <w:r>
        <w:t xml:space="preserve">        '503':</w:t>
      </w:r>
    </w:p>
    <w:p w14:paraId="58FEB67B" w14:textId="77777777" w:rsidR="002A7A2F" w:rsidRDefault="002A7A2F" w:rsidP="002A7A2F">
      <w:pPr>
        <w:pStyle w:val="PL"/>
      </w:pPr>
      <w:r>
        <w:t xml:space="preserve">          $ref: 'TS29571_CommonData.yaml#/components/responses/503'</w:t>
      </w:r>
    </w:p>
    <w:p w14:paraId="3EAB7356" w14:textId="77777777" w:rsidR="002A7A2F" w:rsidRDefault="002A7A2F" w:rsidP="002A7A2F">
      <w:pPr>
        <w:pStyle w:val="PL"/>
      </w:pPr>
      <w:r>
        <w:t xml:space="preserve">        default:</w:t>
      </w:r>
    </w:p>
    <w:p w14:paraId="52747E3C" w14:textId="77777777" w:rsidR="002A7A2F" w:rsidRDefault="002A7A2F" w:rsidP="002A7A2F">
      <w:pPr>
        <w:pStyle w:val="PL"/>
      </w:pPr>
      <w:r>
        <w:t xml:space="preserve">          $ref: 'TS29571_CommonData.yaml#/components/responses/default'</w:t>
      </w:r>
    </w:p>
    <w:p w14:paraId="5A1BB563" w14:textId="77777777" w:rsidR="002A7A2F" w:rsidRDefault="002A7A2F" w:rsidP="002A7A2F">
      <w:pPr>
        <w:pStyle w:val="PL"/>
      </w:pPr>
      <w:r>
        <w:t>components:</w:t>
      </w:r>
    </w:p>
    <w:p w14:paraId="740A7EE3" w14:textId="77777777" w:rsidR="002A7A2F" w:rsidRDefault="002A7A2F" w:rsidP="002A7A2F">
      <w:pPr>
        <w:pStyle w:val="PL"/>
        <w:rPr>
          <w:lang w:val="en-US"/>
        </w:rPr>
      </w:pPr>
      <w:r>
        <w:rPr>
          <w:lang w:val="en-US"/>
        </w:rPr>
        <w:t xml:space="preserve">  securitySchemes:</w:t>
      </w:r>
    </w:p>
    <w:p w14:paraId="51B2C832" w14:textId="77777777" w:rsidR="002A7A2F" w:rsidRDefault="002A7A2F" w:rsidP="002A7A2F">
      <w:pPr>
        <w:pStyle w:val="PL"/>
        <w:rPr>
          <w:lang w:val="en-US"/>
        </w:rPr>
      </w:pPr>
      <w:r>
        <w:rPr>
          <w:lang w:val="en-US"/>
        </w:rPr>
        <w:t xml:space="preserve">    oAuth2ClientCredentials:</w:t>
      </w:r>
    </w:p>
    <w:p w14:paraId="52B6F836" w14:textId="77777777" w:rsidR="002A7A2F" w:rsidRDefault="002A7A2F" w:rsidP="002A7A2F">
      <w:pPr>
        <w:pStyle w:val="PL"/>
        <w:rPr>
          <w:lang w:val="en-US"/>
        </w:rPr>
      </w:pPr>
      <w:r>
        <w:rPr>
          <w:lang w:val="en-US"/>
        </w:rPr>
        <w:t xml:space="preserve">      type: oauth2</w:t>
      </w:r>
    </w:p>
    <w:p w14:paraId="505D057C" w14:textId="77777777" w:rsidR="002A7A2F" w:rsidRDefault="002A7A2F" w:rsidP="002A7A2F">
      <w:pPr>
        <w:pStyle w:val="PL"/>
        <w:rPr>
          <w:lang w:val="en-US"/>
        </w:rPr>
      </w:pPr>
      <w:r>
        <w:rPr>
          <w:lang w:val="en-US"/>
        </w:rPr>
        <w:t xml:space="preserve">      flows:</w:t>
      </w:r>
    </w:p>
    <w:p w14:paraId="1BA84608" w14:textId="77777777" w:rsidR="002A7A2F" w:rsidRDefault="002A7A2F" w:rsidP="002A7A2F">
      <w:pPr>
        <w:pStyle w:val="PL"/>
        <w:rPr>
          <w:lang w:val="en-US"/>
        </w:rPr>
      </w:pPr>
      <w:r>
        <w:rPr>
          <w:lang w:val="en-US"/>
        </w:rPr>
        <w:t xml:space="preserve">        clientCredentials:</w:t>
      </w:r>
    </w:p>
    <w:p w14:paraId="21936E89" w14:textId="77777777" w:rsidR="002A7A2F" w:rsidRDefault="002A7A2F" w:rsidP="002A7A2F">
      <w:pPr>
        <w:pStyle w:val="PL"/>
        <w:rPr>
          <w:lang w:val="en-US"/>
        </w:rPr>
      </w:pPr>
      <w:r>
        <w:rPr>
          <w:lang w:val="en-US"/>
        </w:rPr>
        <w:t xml:space="preserve">          tokenUrl: '{nrfApiRoot}/oauth2/token'</w:t>
      </w:r>
    </w:p>
    <w:p w14:paraId="30043824" w14:textId="77777777" w:rsidR="002A7A2F" w:rsidRDefault="002A7A2F" w:rsidP="002A7A2F">
      <w:pPr>
        <w:pStyle w:val="PL"/>
        <w:rPr>
          <w:lang w:val="en-US"/>
        </w:rPr>
      </w:pPr>
      <w:r>
        <w:rPr>
          <w:lang w:val="en-US"/>
        </w:rPr>
        <w:t xml:space="preserve">          scopes:</w:t>
      </w:r>
    </w:p>
    <w:p w14:paraId="2CEA83A9" w14:textId="77777777" w:rsidR="002A7A2F" w:rsidRDefault="002A7A2F" w:rsidP="002A7A2F">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BC9C848" w14:textId="77777777" w:rsidR="002A7A2F" w:rsidRDefault="002A7A2F" w:rsidP="002A7A2F">
      <w:pPr>
        <w:pStyle w:val="PL"/>
      </w:pPr>
      <w:r>
        <w:t xml:space="preserve">  schemas:</w:t>
      </w:r>
    </w:p>
    <w:p w14:paraId="47153C7C" w14:textId="77777777" w:rsidR="002A7A2F" w:rsidRDefault="002A7A2F" w:rsidP="002A7A2F">
      <w:pPr>
        <w:pStyle w:val="PL"/>
      </w:pPr>
      <w:r>
        <w:t xml:space="preserve">    PolicyAssociation:</w:t>
      </w:r>
    </w:p>
    <w:p w14:paraId="14BE4215" w14:textId="77777777" w:rsidR="002A7A2F" w:rsidRDefault="002A7A2F" w:rsidP="002A7A2F">
      <w:pPr>
        <w:pStyle w:val="PL"/>
      </w:pPr>
      <w:r>
        <w:t xml:space="preserve">      description: Represents an individual AM Policy Association resource.</w:t>
      </w:r>
    </w:p>
    <w:p w14:paraId="61F9DBB8" w14:textId="77777777" w:rsidR="002A7A2F" w:rsidRDefault="002A7A2F" w:rsidP="002A7A2F">
      <w:pPr>
        <w:pStyle w:val="PL"/>
      </w:pPr>
      <w:r>
        <w:t xml:space="preserve">      type: object</w:t>
      </w:r>
    </w:p>
    <w:p w14:paraId="496F159C" w14:textId="77777777" w:rsidR="002A7A2F" w:rsidRDefault="002A7A2F" w:rsidP="002A7A2F">
      <w:pPr>
        <w:pStyle w:val="PL"/>
      </w:pPr>
      <w:r>
        <w:t xml:space="preserve">      properties:</w:t>
      </w:r>
    </w:p>
    <w:p w14:paraId="459CCD80" w14:textId="77777777" w:rsidR="002A7A2F" w:rsidRDefault="002A7A2F" w:rsidP="002A7A2F">
      <w:pPr>
        <w:pStyle w:val="PL"/>
      </w:pPr>
      <w:r>
        <w:t xml:space="preserve">        request:</w:t>
      </w:r>
    </w:p>
    <w:p w14:paraId="2B847A72" w14:textId="77777777" w:rsidR="002A7A2F" w:rsidRDefault="002A7A2F" w:rsidP="002A7A2F">
      <w:pPr>
        <w:pStyle w:val="PL"/>
      </w:pPr>
      <w:r>
        <w:t xml:space="preserve">          $ref: '#/components/schemas/PolicyAssociationRequest'</w:t>
      </w:r>
    </w:p>
    <w:p w14:paraId="145A442E" w14:textId="77777777" w:rsidR="002A7A2F" w:rsidRDefault="002A7A2F" w:rsidP="002A7A2F">
      <w:pPr>
        <w:pStyle w:val="PL"/>
      </w:pPr>
      <w:r>
        <w:t xml:space="preserve">        triggers:</w:t>
      </w:r>
    </w:p>
    <w:p w14:paraId="65F6473D" w14:textId="77777777" w:rsidR="002A7A2F" w:rsidRDefault="002A7A2F" w:rsidP="002A7A2F">
      <w:pPr>
        <w:pStyle w:val="PL"/>
      </w:pPr>
      <w:r>
        <w:t xml:space="preserve">          type: array</w:t>
      </w:r>
    </w:p>
    <w:p w14:paraId="3417E7A5" w14:textId="77777777" w:rsidR="002A7A2F" w:rsidRDefault="002A7A2F" w:rsidP="002A7A2F">
      <w:pPr>
        <w:pStyle w:val="PL"/>
      </w:pPr>
      <w:r>
        <w:t xml:space="preserve">          items:</w:t>
      </w:r>
    </w:p>
    <w:p w14:paraId="141E81C8" w14:textId="77777777" w:rsidR="002A7A2F" w:rsidRDefault="002A7A2F" w:rsidP="002A7A2F">
      <w:pPr>
        <w:pStyle w:val="PL"/>
      </w:pPr>
      <w:r>
        <w:t xml:space="preserve">            $ref: '#/components/schemas/RequestTrigger'</w:t>
      </w:r>
    </w:p>
    <w:p w14:paraId="71658B27" w14:textId="77777777" w:rsidR="002A7A2F" w:rsidRDefault="002A7A2F" w:rsidP="002A7A2F">
      <w:pPr>
        <w:pStyle w:val="PL"/>
      </w:pPr>
      <w:r>
        <w:t xml:space="preserve">          minItems: 1</w:t>
      </w:r>
    </w:p>
    <w:p w14:paraId="5F984B88" w14:textId="77777777" w:rsidR="002A7A2F" w:rsidRDefault="002A7A2F" w:rsidP="002A7A2F">
      <w:pPr>
        <w:pStyle w:val="PL"/>
      </w:pPr>
      <w:r>
        <w:t xml:space="preserve">          description: Request Triggers that the PCF subscribes.</w:t>
      </w:r>
    </w:p>
    <w:p w14:paraId="70967DB0" w14:textId="77777777" w:rsidR="002A7A2F" w:rsidRDefault="002A7A2F" w:rsidP="002A7A2F">
      <w:pPr>
        <w:pStyle w:val="PL"/>
      </w:pPr>
      <w:r>
        <w:t xml:space="preserve">        servAreaRes:</w:t>
      </w:r>
    </w:p>
    <w:p w14:paraId="5860CE9C" w14:textId="77777777" w:rsidR="002A7A2F" w:rsidRDefault="002A7A2F" w:rsidP="002A7A2F">
      <w:pPr>
        <w:pStyle w:val="PL"/>
      </w:pPr>
      <w:r>
        <w:t xml:space="preserve">          $ref: 'TS29571_CommonData.yaml#/components/schemas/</w:t>
      </w:r>
      <w:bookmarkStart w:id="426" w:name="_Hlk514990201"/>
      <w:r>
        <w:t>ServiceAreaRestriction</w:t>
      </w:r>
      <w:bookmarkEnd w:id="426"/>
      <w:r>
        <w:t>'</w:t>
      </w:r>
    </w:p>
    <w:p w14:paraId="14E31250" w14:textId="77777777" w:rsidR="002A7A2F" w:rsidRDefault="002A7A2F" w:rsidP="002A7A2F">
      <w:pPr>
        <w:pStyle w:val="PL"/>
      </w:pPr>
      <w:r>
        <w:t xml:space="preserve">        wlServAreaRes:</w:t>
      </w:r>
    </w:p>
    <w:p w14:paraId="66424028" w14:textId="77777777" w:rsidR="002A7A2F" w:rsidRDefault="002A7A2F" w:rsidP="002A7A2F">
      <w:pPr>
        <w:pStyle w:val="PL"/>
      </w:pPr>
      <w:r>
        <w:t xml:space="preserve">          $ref: 'TS29571_CommonData.yaml#/components/schemas/WirelineServiceAreaRestriction'</w:t>
      </w:r>
    </w:p>
    <w:p w14:paraId="16A4281C" w14:textId="77777777" w:rsidR="002A7A2F" w:rsidRDefault="002A7A2F" w:rsidP="002A7A2F">
      <w:pPr>
        <w:pStyle w:val="PL"/>
      </w:pPr>
      <w:r>
        <w:t xml:space="preserve">        rfsp:</w:t>
      </w:r>
    </w:p>
    <w:p w14:paraId="32A36B07" w14:textId="77777777" w:rsidR="002A7A2F" w:rsidRDefault="002A7A2F" w:rsidP="002A7A2F">
      <w:pPr>
        <w:pStyle w:val="PL"/>
        <w:rPr>
          <w:ins w:id="427" w:author="ZTE_1" w:date="2021-11-12T16:21:00Z"/>
        </w:rPr>
      </w:pPr>
      <w:r>
        <w:t xml:space="preserve">          $ref: 'TS29571_CommonData.yaml#/components/schemas/RfspIndex'</w:t>
      </w:r>
    </w:p>
    <w:p w14:paraId="7107D81D" w14:textId="77777777" w:rsidR="00A63A1B" w:rsidRDefault="00A63A1B" w:rsidP="00A63A1B">
      <w:pPr>
        <w:pStyle w:val="PL"/>
        <w:rPr>
          <w:ins w:id="428" w:author="ZTE_1" w:date="2021-11-12T16:21:00Z"/>
        </w:rPr>
      </w:pPr>
      <w:ins w:id="429" w:author="ZTE_1" w:date="2021-11-12T16:21:00Z">
        <w:r>
          <w:t xml:space="preserve">        targetRfsp:</w:t>
        </w:r>
      </w:ins>
    </w:p>
    <w:p w14:paraId="6E8B4CA2" w14:textId="54FAB4B7" w:rsidR="00A63A1B" w:rsidRDefault="00A63A1B" w:rsidP="00A63A1B">
      <w:pPr>
        <w:pStyle w:val="PL"/>
      </w:pPr>
      <w:ins w:id="430" w:author="ZTE_1" w:date="2021-11-12T16:21:00Z">
        <w:r>
          <w:t xml:space="preserve">          $ref: 'TS29571_CommonData.yaml#/components/schemas/RfspIndex'</w:t>
        </w:r>
      </w:ins>
    </w:p>
    <w:p w14:paraId="424DAF81" w14:textId="77777777" w:rsidR="002A7A2F" w:rsidRDefault="002A7A2F" w:rsidP="002A7A2F">
      <w:pPr>
        <w:pStyle w:val="PL"/>
      </w:pPr>
      <w:r>
        <w:t xml:space="preserve">        smfSelInfo:</w:t>
      </w:r>
    </w:p>
    <w:p w14:paraId="3952B80A" w14:textId="77777777" w:rsidR="002A7A2F" w:rsidRDefault="002A7A2F" w:rsidP="002A7A2F">
      <w:pPr>
        <w:pStyle w:val="PL"/>
      </w:pPr>
      <w:r>
        <w:t xml:space="preserve">          $ref: '#/components/schemas/SmfSelectionData'</w:t>
      </w:r>
    </w:p>
    <w:p w14:paraId="356B18BF" w14:textId="77777777" w:rsidR="002A7A2F" w:rsidRDefault="002A7A2F" w:rsidP="002A7A2F">
      <w:pPr>
        <w:pStyle w:val="PL"/>
      </w:pPr>
      <w:r>
        <w:t xml:space="preserve">        ueAmbr:</w:t>
      </w:r>
    </w:p>
    <w:p w14:paraId="68A12B4E" w14:textId="77777777" w:rsidR="002A7A2F" w:rsidRDefault="002A7A2F" w:rsidP="002A7A2F">
      <w:pPr>
        <w:pStyle w:val="PL"/>
      </w:pPr>
      <w:r>
        <w:t xml:space="preserve">          $ref: 'TS29571_CommonData.yaml#/components/schemas/Ambr'</w:t>
      </w:r>
    </w:p>
    <w:p w14:paraId="0A0739F6" w14:textId="77777777" w:rsidR="002A7A2F" w:rsidRDefault="002A7A2F" w:rsidP="002A7A2F">
      <w:pPr>
        <w:pStyle w:val="PL"/>
      </w:pPr>
      <w:r>
        <w:t xml:space="preserve">        </w:t>
      </w:r>
      <w:r>
        <w:rPr>
          <w:rFonts w:hint="eastAsia"/>
          <w:lang w:eastAsia="zh-CN"/>
        </w:rPr>
        <w:t>ueSliceMbr</w:t>
      </w:r>
      <w:r>
        <w:rPr>
          <w:lang w:eastAsia="zh-CN"/>
        </w:rPr>
        <w:t>s</w:t>
      </w:r>
      <w:r>
        <w:t>:</w:t>
      </w:r>
    </w:p>
    <w:p w14:paraId="5247580D" w14:textId="77777777" w:rsidR="002A7A2F" w:rsidRDefault="002A7A2F" w:rsidP="002A7A2F">
      <w:pPr>
        <w:pStyle w:val="PL"/>
      </w:pPr>
      <w:r>
        <w:t xml:space="preserve">          type: </w:t>
      </w:r>
      <w:r>
        <w:rPr>
          <w:noProof w:val="0"/>
        </w:rPr>
        <w:t>object</w:t>
      </w:r>
    </w:p>
    <w:p w14:paraId="1609C1B8" w14:textId="77777777" w:rsidR="002A7A2F" w:rsidRDefault="002A7A2F" w:rsidP="002A7A2F">
      <w:pPr>
        <w:pStyle w:val="PL"/>
      </w:pPr>
      <w:r>
        <w:t xml:space="preserve">          </w:t>
      </w:r>
      <w:r>
        <w:rPr>
          <w:noProof w:val="0"/>
        </w:rPr>
        <w:t>additionalProperties</w:t>
      </w:r>
      <w:r>
        <w:t>:</w:t>
      </w:r>
    </w:p>
    <w:p w14:paraId="0F595EE7" w14:textId="77777777" w:rsidR="002A7A2F" w:rsidRDefault="002A7A2F" w:rsidP="002A7A2F">
      <w:pPr>
        <w:pStyle w:val="PL"/>
      </w:pPr>
      <w:r>
        <w:t xml:space="preserve">            $ref: 'TS29571_CommonData.yaml#/components/schemas/SliceMbr'</w:t>
      </w:r>
    </w:p>
    <w:p w14:paraId="729A7A17" w14:textId="77777777" w:rsidR="002A7A2F" w:rsidRDefault="002A7A2F" w:rsidP="002A7A2F">
      <w:pPr>
        <w:pStyle w:val="PL"/>
      </w:pPr>
      <w:r>
        <w:t xml:space="preserve">          minProperties: 1</w:t>
      </w:r>
    </w:p>
    <w:p w14:paraId="2B4AAAB6" w14:textId="77777777" w:rsidR="002A7A2F" w:rsidRDefault="002A7A2F" w:rsidP="002A7A2F">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A83C063" w14:textId="77777777" w:rsidR="002A7A2F" w:rsidRDefault="002A7A2F" w:rsidP="002A7A2F">
      <w:pPr>
        <w:pStyle w:val="PL"/>
        <w:rPr>
          <w:noProof w:val="0"/>
        </w:rPr>
      </w:pPr>
      <w:r>
        <w:rPr>
          <w:noProof w:val="0"/>
        </w:rPr>
        <w:t xml:space="preserve">        </w:t>
      </w:r>
      <w:r>
        <w:rPr>
          <w:noProof w:val="0"/>
          <w:lang w:eastAsia="zh-CN"/>
        </w:rPr>
        <w:t>pras</w:t>
      </w:r>
      <w:r>
        <w:rPr>
          <w:noProof w:val="0"/>
        </w:rPr>
        <w:t>:</w:t>
      </w:r>
    </w:p>
    <w:p w14:paraId="5B787F9D" w14:textId="77777777" w:rsidR="002A7A2F" w:rsidRDefault="002A7A2F" w:rsidP="002A7A2F">
      <w:pPr>
        <w:pStyle w:val="PL"/>
        <w:rPr>
          <w:noProof w:val="0"/>
        </w:rPr>
      </w:pPr>
      <w:r>
        <w:rPr>
          <w:noProof w:val="0"/>
        </w:rPr>
        <w:t xml:space="preserve">          type: object</w:t>
      </w:r>
    </w:p>
    <w:p w14:paraId="38C48839" w14:textId="77777777" w:rsidR="002A7A2F" w:rsidRDefault="002A7A2F" w:rsidP="002A7A2F">
      <w:pPr>
        <w:pStyle w:val="PL"/>
        <w:rPr>
          <w:noProof w:val="0"/>
        </w:rPr>
      </w:pPr>
      <w:r>
        <w:rPr>
          <w:noProof w:val="0"/>
        </w:rPr>
        <w:t xml:space="preserve">          additionalProperties:</w:t>
      </w:r>
    </w:p>
    <w:p w14:paraId="66AAB28B"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3D907568" w14:textId="77777777" w:rsidR="002A7A2F" w:rsidRDefault="002A7A2F" w:rsidP="002A7A2F">
      <w:pPr>
        <w:pStyle w:val="PL"/>
      </w:pPr>
      <w:r>
        <w:t xml:space="preserve">          minProperties: 1</w:t>
      </w:r>
    </w:p>
    <w:p w14:paraId="69F4FABC" w14:textId="77777777" w:rsidR="002A7A2F" w:rsidRDefault="002A7A2F" w:rsidP="002A7A2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7643E3F9" w14:textId="77777777" w:rsidR="002A7A2F" w:rsidRDefault="002A7A2F" w:rsidP="002A7A2F">
      <w:pPr>
        <w:pStyle w:val="PL"/>
      </w:pPr>
      <w:r>
        <w:t xml:space="preserve">        suppFeat:</w:t>
      </w:r>
    </w:p>
    <w:p w14:paraId="258DB3F5" w14:textId="77777777" w:rsidR="002A7A2F" w:rsidRDefault="002A7A2F" w:rsidP="002A7A2F">
      <w:pPr>
        <w:pStyle w:val="PL"/>
      </w:pPr>
      <w:r>
        <w:t xml:space="preserve">          $ref: 'TS29571_CommonData.yaml#/components/schemas/SupportedFeatures'</w:t>
      </w:r>
    </w:p>
    <w:p w14:paraId="483D7214" w14:textId="77777777" w:rsidR="002A7A2F" w:rsidRDefault="002A7A2F" w:rsidP="002A7A2F">
      <w:pPr>
        <w:pStyle w:val="PL"/>
      </w:pPr>
      <w:r>
        <w:t xml:space="preserve">      required:</w:t>
      </w:r>
    </w:p>
    <w:p w14:paraId="784E4C51" w14:textId="77777777" w:rsidR="002A7A2F" w:rsidRDefault="002A7A2F" w:rsidP="002A7A2F">
      <w:pPr>
        <w:pStyle w:val="PL"/>
      </w:pPr>
      <w:r>
        <w:t xml:space="preserve">        - suppFeat</w:t>
      </w:r>
    </w:p>
    <w:p w14:paraId="6ED2C492" w14:textId="77777777" w:rsidR="002A7A2F" w:rsidRDefault="002A7A2F" w:rsidP="002A7A2F">
      <w:pPr>
        <w:pStyle w:val="PL"/>
      </w:pPr>
      <w:r>
        <w:t xml:space="preserve">    PolicyAssociationRequest: </w:t>
      </w:r>
    </w:p>
    <w:p w14:paraId="26CC0CB4" w14:textId="77777777" w:rsidR="002A7A2F" w:rsidRDefault="002A7A2F" w:rsidP="002A7A2F">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7D100C03" w14:textId="77777777" w:rsidR="002A7A2F" w:rsidRDefault="002A7A2F" w:rsidP="002A7A2F">
      <w:pPr>
        <w:pStyle w:val="PL"/>
      </w:pPr>
      <w:r>
        <w:t xml:space="preserve">      type: object</w:t>
      </w:r>
    </w:p>
    <w:p w14:paraId="6BA9B8E3" w14:textId="77777777" w:rsidR="002A7A2F" w:rsidRDefault="002A7A2F" w:rsidP="002A7A2F">
      <w:pPr>
        <w:pStyle w:val="PL"/>
      </w:pPr>
      <w:r>
        <w:t xml:space="preserve">      properties:</w:t>
      </w:r>
    </w:p>
    <w:p w14:paraId="6926C896" w14:textId="77777777" w:rsidR="002A7A2F" w:rsidRDefault="002A7A2F" w:rsidP="002A7A2F">
      <w:pPr>
        <w:pStyle w:val="PL"/>
      </w:pPr>
      <w:r>
        <w:t xml:space="preserve">        notificationUri:</w:t>
      </w:r>
    </w:p>
    <w:p w14:paraId="0FEA0088" w14:textId="77777777" w:rsidR="002A7A2F" w:rsidRDefault="002A7A2F" w:rsidP="002A7A2F">
      <w:pPr>
        <w:pStyle w:val="PL"/>
      </w:pPr>
      <w:r>
        <w:t xml:space="preserve">          $ref: 'TS29571_CommonData.yaml#/components/schemas/Uri'</w:t>
      </w:r>
    </w:p>
    <w:p w14:paraId="1F231350" w14:textId="77777777" w:rsidR="002A7A2F" w:rsidRDefault="002A7A2F" w:rsidP="002A7A2F">
      <w:pPr>
        <w:pStyle w:val="PL"/>
      </w:pPr>
      <w:r>
        <w:t xml:space="preserve">        altNotifIpv4Addrs:</w:t>
      </w:r>
    </w:p>
    <w:p w14:paraId="1FA8967E" w14:textId="77777777" w:rsidR="002A7A2F" w:rsidRDefault="002A7A2F" w:rsidP="002A7A2F">
      <w:pPr>
        <w:pStyle w:val="PL"/>
      </w:pPr>
      <w:r>
        <w:t xml:space="preserve">          type: array</w:t>
      </w:r>
    </w:p>
    <w:p w14:paraId="21A21C9E" w14:textId="77777777" w:rsidR="002A7A2F" w:rsidRDefault="002A7A2F" w:rsidP="002A7A2F">
      <w:pPr>
        <w:pStyle w:val="PL"/>
      </w:pPr>
      <w:r>
        <w:t xml:space="preserve">          items:</w:t>
      </w:r>
    </w:p>
    <w:p w14:paraId="63309FC1" w14:textId="77777777" w:rsidR="002A7A2F" w:rsidRDefault="002A7A2F" w:rsidP="002A7A2F">
      <w:pPr>
        <w:pStyle w:val="PL"/>
      </w:pPr>
      <w:r>
        <w:t xml:space="preserve">            $ref: 'TS29571_CommonData.yaml#/components/schemas/Ipv4Addr'</w:t>
      </w:r>
    </w:p>
    <w:p w14:paraId="5B6D9E75" w14:textId="77777777" w:rsidR="002A7A2F" w:rsidRDefault="002A7A2F" w:rsidP="002A7A2F">
      <w:pPr>
        <w:pStyle w:val="PL"/>
      </w:pPr>
      <w:r>
        <w:t xml:space="preserve">          minItems: 1</w:t>
      </w:r>
    </w:p>
    <w:p w14:paraId="1764C533" w14:textId="77777777" w:rsidR="002A7A2F" w:rsidRDefault="002A7A2F" w:rsidP="002A7A2F">
      <w:pPr>
        <w:pStyle w:val="PL"/>
      </w:pPr>
      <w:r>
        <w:lastRenderedPageBreak/>
        <w:t xml:space="preserve">          description: Alternate or backup IPv4 Address(es) where to send Notifications.</w:t>
      </w:r>
    </w:p>
    <w:p w14:paraId="0FEDEF13" w14:textId="77777777" w:rsidR="002A7A2F" w:rsidRDefault="002A7A2F" w:rsidP="002A7A2F">
      <w:pPr>
        <w:pStyle w:val="PL"/>
      </w:pPr>
      <w:r>
        <w:t xml:space="preserve">        altNotifIpv6Addrs:</w:t>
      </w:r>
    </w:p>
    <w:p w14:paraId="35F97290" w14:textId="77777777" w:rsidR="002A7A2F" w:rsidRDefault="002A7A2F" w:rsidP="002A7A2F">
      <w:pPr>
        <w:pStyle w:val="PL"/>
      </w:pPr>
      <w:r>
        <w:t xml:space="preserve">          type: array</w:t>
      </w:r>
    </w:p>
    <w:p w14:paraId="3DACBCCE" w14:textId="77777777" w:rsidR="002A7A2F" w:rsidRDefault="002A7A2F" w:rsidP="002A7A2F">
      <w:pPr>
        <w:pStyle w:val="PL"/>
      </w:pPr>
      <w:r>
        <w:t xml:space="preserve">          items:</w:t>
      </w:r>
    </w:p>
    <w:p w14:paraId="26D3F10C" w14:textId="77777777" w:rsidR="002A7A2F" w:rsidRDefault="002A7A2F" w:rsidP="002A7A2F">
      <w:pPr>
        <w:pStyle w:val="PL"/>
      </w:pPr>
      <w:r>
        <w:t xml:space="preserve">            $ref: 'TS29571_CommonData.yaml#/components/schemas/Ipv6Addr'</w:t>
      </w:r>
    </w:p>
    <w:p w14:paraId="2BD31468" w14:textId="77777777" w:rsidR="002A7A2F" w:rsidRDefault="002A7A2F" w:rsidP="002A7A2F">
      <w:pPr>
        <w:pStyle w:val="PL"/>
      </w:pPr>
      <w:r>
        <w:t xml:space="preserve">          minItems: 1</w:t>
      </w:r>
    </w:p>
    <w:p w14:paraId="5BC2925A" w14:textId="77777777" w:rsidR="002A7A2F" w:rsidRDefault="002A7A2F" w:rsidP="002A7A2F">
      <w:pPr>
        <w:pStyle w:val="PL"/>
      </w:pPr>
      <w:r>
        <w:t xml:space="preserve">          description: Alternate or backup IPv6 Address(es) where to send Notifications. </w:t>
      </w:r>
    </w:p>
    <w:p w14:paraId="527565DA" w14:textId="77777777" w:rsidR="002A7A2F" w:rsidRDefault="002A7A2F" w:rsidP="002A7A2F">
      <w:pPr>
        <w:pStyle w:val="PL"/>
      </w:pPr>
      <w:r>
        <w:t xml:space="preserve">        altNotifFqdns:</w:t>
      </w:r>
    </w:p>
    <w:p w14:paraId="7CD15041" w14:textId="77777777" w:rsidR="002A7A2F" w:rsidRDefault="002A7A2F" w:rsidP="002A7A2F">
      <w:pPr>
        <w:pStyle w:val="PL"/>
      </w:pPr>
      <w:r>
        <w:t xml:space="preserve">          type: array</w:t>
      </w:r>
    </w:p>
    <w:p w14:paraId="0500DBAE" w14:textId="77777777" w:rsidR="002A7A2F" w:rsidRDefault="002A7A2F" w:rsidP="002A7A2F">
      <w:pPr>
        <w:pStyle w:val="PL"/>
      </w:pPr>
      <w:r>
        <w:t xml:space="preserve">          items:</w:t>
      </w:r>
    </w:p>
    <w:p w14:paraId="0CF864AD" w14:textId="77777777" w:rsidR="002A7A2F" w:rsidRDefault="002A7A2F" w:rsidP="002A7A2F">
      <w:pPr>
        <w:pStyle w:val="PL"/>
      </w:pPr>
      <w:r>
        <w:t xml:space="preserve">            $ref: '</w:t>
      </w:r>
      <w:r>
        <w:rPr>
          <w:lang w:val="en-US"/>
        </w:rPr>
        <w:t>TS29510_Nnrf_NFManagement.yaml</w:t>
      </w:r>
      <w:r>
        <w:t>#/components/schemas/Fqdn'</w:t>
      </w:r>
    </w:p>
    <w:p w14:paraId="303AF8BF" w14:textId="77777777" w:rsidR="002A7A2F" w:rsidRDefault="002A7A2F" w:rsidP="002A7A2F">
      <w:pPr>
        <w:pStyle w:val="PL"/>
      </w:pPr>
      <w:r>
        <w:t xml:space="preserve">          minItems: 1</w:t>
      </w:r>
    </w:p>
    <w:p w14:paraId="61657E31" w14:textId="77777777" w:rsidR="002A7A2F" w:rsidRDefault="002A7A2F" w:rsidP="002A7A2F">
      <w:pPr>
        <w:pStyle w:val="PL"/>
      </w:pPr>
      <w:r>
        <w:t xml:space="preserve">          description: Alternate or backup FQDN(s) where to send Notifications.</w:t>
      </w:r>
    </w:p>
    <w:p w14:paraId="0DA71098" w14:textId="77777777" w:rsidR="002A7A2F" w:rsidRDefault="002A7A2F" w:rsidP="002A7A2F">
      <w:pPr>
        <w:pStyle w:val="PL"/>
      </w:pPr>
      <w:r>
        <w:t xml:space="preserve">        supi:</w:t>
      </w:r>
    </w:p>
    <w:p w14:paraId="5D34552F" w14:textId="77777777" w:rsidR="002A7A2F" w:rsidRDefault="002A7A2F" w:rsidP="002A7A2F">
      <w:pPr>
        <w:pStyle w:val="PL"/>
      </w:pPr>
      <w:r>
        <w:t xml:space="preserve">          $ref: 'TS29571_CommonData.yaml#/components/schemas/Supi'</w:t>
      </w:r>
    </w:p>
    <w:p w14:paraId="3BB4CE3B" w14:textId="77777777" w:rsidR="002A7A2F" w:rsidRDefault="002A7A2F" w:rsidP="002A7A2F">
      <w:pPr>
        <w:pStyle w:val="PL"/>
      </w:pPr>
      <w:r>
        <w:t xml:space="preserve">        gpsi:</w:t>
      </w:r>
    </w:p>
    <w:p w14:paraId="22588554" w14:textId="77777777" w:rsidR="002A7A2F" w:rsidRDefault="002A7A2F" w:rsidP="002A7A2F">
      <w:pPr>
        <w:pStyle w:val="PL"/>
      </w:pPr>
      <w:r>
        <w:t xml:space="preserve">          $ref: 'TS29571_CommonData.yaml#/components/schemas/Gpsi'</w:t>
      </w:r>
    </w:p>
    <w:p w14:paraId="38FF9D77" w14:textId="77777777" w:rsidR="002A7A2F" w:rsidRDefault="002A7A2F" w:rsidP="002A7A2F">
      <w:pPr>
        <w:pStyle w:val="PL"/>
      </w:pPr>
      <w:r>
        <w:t xml:space="preserve">        accessType:</w:t>
      </w:r>
    </w:p>
    <w:p w14:paraId="4148AFAE" w14:textId="77777777" w:rsidR="002A7A2F" w:rsidRDefault="002A7A2F" w:rsidP="002A7A2F">
      <w:pPr>
        <w:pStyle w:val="PL"/>
      </w:pPr>
      <w:r>
        <w:t xml:space="preserve">          $ref: 'TS29571_CommonData.yaml#/components/schemas/AccessType'</w:t>
      </w:r>
    </w:p>
    <w:p w14:paraId="1C886AB3" w14:textId="77777777" w:rsidR="002A7A2F" w:rsidRDefault="002A7A2F" w:rsidP="002A7A2F">
      <w:pPr>
        <w:pStyle w:val="PL"/>
      </w:pPr>
      <w:r>
        <w:t xml:space="preserve">        accessTypes:</w:t>
      </w:r>
    </w:p>
    <w:p w14:paraId="38720941" w14:textId="77777777" w:rsidR="002A7A2F" w:rsidRDefault="002A7A2F" w:rsidP="002A7A2F">
      <w:pPr>
        <w:pStyle w:val="PL"/>
      </w:pPr>
      <w:r>
        <w:t xml:space="preserve">          type: array</w:t>
      </w:r>
    </w:p>
    <w:p w14:paraId="09D9CD3F" w14:textId="77777777" w:rsidR="002A7A2F" w:rsidRDefault="002A7A2F" w:rsidP="002A7A2F">
      <w:pPr>
        <w:pStyle w:val="PL"/>
      </w:pPr>
      <w:r>
        <w:t xml:space="preserve">          items:</w:t>
      </w:r>
    </w:p>
    <w:p w14:paraId="03A39A12" w14:textId="77777777" w:rsidR="002A7A2F" w:rsidRDefault="002A7A2F" w:rsidP="002A7A2F">
      <w:pPr>
        <w:pStyle w:val="PL"/>
      </w:pPr>
      <w:r>
        <w:t xml:space="preserve">            $ref: 'TS29571_CommonData.yaml#/components/schemas/AccessType'</w:t>
      </w:r>
    </w:p>
    <w:p w14:paraId="365A5026" w14:textId="77777777" w:rsidR="002A7A2F" w:rsidRDefault="002A7A2F" w:rsidP="002A7A2F">
      <w:pPr>
        <w:pStyle w:val="PL"/>
      </w:pPr>
      <w:r>
        <w:t xml:space="preserve">          minItems: 1</w:t>
      </w:r>
    </w:p>
    <w:p w14:paraId="41C190B4" w14:textId="77777777" w:rsidR="002A7A2F" w:rsidRDefault="002A7A2F" w:rsidP="002A7A2F">
      <w:pPr>
        <w:pStyle w:val="PL"/>
      </w:pPr>
      <w:r>
        <w:t xml:space="preserve">        pei:</w:t>
      </w:r>
    </w:p>
    <w:p w14:paraId="39D92D7F" w14:textId="77777777" w:rsidR="002A7A2F" w:rsidRDefault="002A7A2F" w:rsidP="002A7A2F">
      <w:pPr>
        <w:pStyle w:val="PL"/>
      </w:pPr>
      <w:r>
        <w:t xml:space="preserve">          $ref: 'TS29571_CommonData.yaml#/components/schemas/Pei'</w:t>
      </w:r>
    </w:p>
    <w:p w14:paraId="5BB32E63" w14:textId="77777777" w:rsidR="002A7A2F" w:rsidRDefault="002A7A2F" w:rsidP="002A7A2F">
      <w:pPr>
        <w:pStyle w:val="PL"/>
      </w:pPr>
      <w:r>
        <w:t xml:space="preserve">        userLoc:</w:t>
      </w:r>
    </w:p>
    <w:p w14:paraId="04077039" w14:textId="77777777" w:rsidR="002A7A2F" w:rsidRDefault="002A7A2F" w:rsidP="002A7A2F">
      <w:pPr>
        <w:pStyle w:val="PL"/>
      </w:pPr>
      <w:r>
        <w:t xml:space="preserve">          $ref: 'TS29571_CommonData.yaml#/components/schemas/UserLocation'</w:t>
      </w:r>
    </w:p>
    <w:p w14:paraId="2C68EF88" w14:textId="77777777" w:rsidR="002A7A2F" w:rsidRDefault="002A7A2F" w:rsidP="002A7A2F">
      <w:pPr>
        <w:pStyle w:val="PL"/>
      </w:pPr>
      <w:r>
        <w:t xml:space="preserve">        timeZone:</w:t>
      </w:r>
    </w:p>
    <w:p w14:paraId="50BA106B" w14:textId="77777777" w:rsidR="002A7A2F" w:rsidRDefault="002A7A2F" w:rsidP="002A7A2F">
      <w:pPr>
        <w:pStyle w:val="PL"/>
      </w:pPr>
      <w:r>
        <w:t xml:space="preserve">          $ref: 'TS29571_CommonData.yaml#/components/schemas/TimeZone'</w:t>
      </w:r>
    </w:p>
    <w:p w14:paraId="0D14B4D0" w14:textId="77777777" w:rsidR="002A7A2F" w:rsidRDefault="002A7A2F" w:rsidP="002A7A2F">
      <w:pPr>
        <w:pStyle w:val="PL"/>
      </w:pPr>
      <w:r>
        <w:t xml:space="preserve">        servingPlmn:</w:t>
      </w:r>
    </w:p>
    <w:p w14:paraId="6E693E2A" w14:textId="77777777" w:rsidR="002A7A2F" w:rsidRDefault="002A7A2F" w:rsidP="002A7A2F">
      <w:pPr>
        <w:pStyle w:val="PL"/>
      </w:pPr>
      <w:r>
        <w:t xml:space="preserve">          $ref: 'TS29571_CommonData.yaml#/components/schemas/PlmnIdNid'</w:t>
      </w:r>
    </w:p>
    <w:p w14:paraId="5682D0B6" w14:textId="77777777" w:rsidR="002A7A2F" w:rsidRDefault="002A7A2F" w:rsidP="002A7A2F">
      <w:pPr>
        <w:pStyle w:val="PL"/>
      </w:pPr>
      <w:r>
        <w:t xml:space="preserve">        ratType:</w:t>
      </w:r>
    </w:p>
    <w:p w14:paraId="738DAEE8" w14:textId="77777777" w:rsidR="002A7A2F" w:rsidRDefault="002A7A2F" w:rsidP="002A7A2F">
      <w:pPr>
        <w:pStyle w:val="PL"/>
      </w:pPr>
      <w:r>
        <w:t xml:space="preserve">          $ref: 'TS29571_CommonData.yaml#/components/schemas/RatType'</w:t>
      </w:r>
    </w:p>
    <w:p w14:paraId="1D7BDD7D" w14:textId="77777777" w:rsidR="002A7A2F" w:rsidRDefault="002A7A2F" w:rsidP="002A7A2F">
      <w:pPr>
        <w:pStyle w:val="PL"/>
      </w:pPr>
      <w:r>
        <w:t xml:space="preserve">        ratTypes:</w:t>
      </w:r>
    </w:p>
    <w:p w14:paraId="33ECCAC5" w14:textId="77777777" w:rsidR="002A7A2F" w:rsidRDefault="002A7A2F" w:rsidP="002A7A2F">
      <w:pPr>
        <w:pStyle w:val="PL"/>
      </w:pPr>
      <w:r>
        <w:t xml:space="preserve">          type: array</w:t>
      </w:r>
    </w:p>
    <w:p w14:paraId="1E2BB08D" w14:textId="77777777" w:rsidR="002A7A2F" w:rsidRDefault="002A7A2F" w:rsidP="002A7A2F">
      <w:pPr>
        <w:pStyle w:val="PL"/>
      </w:pPr>
      <w:r>
        <w:t xml:space="preserve">          items:</w:t>
      </w:r>
    </w:p>
    <w:p w14:paraId="0D20C18E" w14:textId="77777777" w:rsidR="002A7A2F" w:rsidRDefault="002A7A2F" w:rsidP="002A7A2F">
      <w:pPr>
        <w:pStyle w:val="PL"/>
      </w:pPr>
      <w:r>
        <w:t xml:space="preserve">            $ref: 'TS29571_CommonData.yaml#/components/schemas/RatType'</w:t>
      </w:r>
    </w:p>
    <w:p w14:paraId="3CAE1E22" w14:textId="77777777" w:rsidR="002A7A2F" w:rsidRDefault="002A7A2F" w:rsidP="002A7A2F">
      <w:pPr>
        <w:pStyle w:val="PL"/>
      </w:pPr>
      <w:r>
        <w:t xml:space="preserve">          minItems: 1</w:t>
      </w:r>
    </w:p>
    <w:p w14:paraId="7EC6C501" w14:textId="77777777" w:rsidR="002A7A2F" w:rsidRDefault="002A7A2F" w:rsidP="002A7A2F">
      <w:pPr>
        <w:pStyle w:val="PL"/>
      </w:pPr>
      <w:r>
        <w:t xml:space="preserve">        groupIds:</w:t>
      </w:r>
    </w:p>
    <w:p w14:paraId="2A80C295" w14:textId="77777777" w:rsidR="002A7A2F" w:rsidRDefault="002A7A2F" w:rsidP="002A7A2F">
      <w:pPr>
        <w:pStyle w:val="PL"/>
      </w:pPr>
      <w:r>
        <w:t xml:space="preserve">          type: array</w:t>
      </w:r>
    </w:p>
    <w:p w14:paraId="28B5947D" w14:textId="77777777" w:rsidR="002A7A2F" w:rsidRDefault="002A7A2F" w:rsidP="002A7A2F">
      <w:pPr>
        <w:pStyle w:val="PL"/>
      </w:pPr>
      <w:r>
        <w:t xml:space="preserve">          items:</w:t>
      </w:r>
    </w:p>
    <w:p w14:paraId="590E4864" w14:textId="77777777" w:rsidR="002A7A2F" w:rsidRDefault="002A7A2F" w:rsidP="002A7A2F">
      <w:pPr>
        <w:pStyle w:val="PL"/>
      </w:pPr>
      <w:r>
        <w:t xml:space="preserve">            $ref: 'TS29571_CommonData.yaml#/components/schemas/GroupId'</w:t>
      </w:r>
    </w:p>
    <w:p w14:paraId="13FBFB06" w14:textId="77777777" w:rsidR="002A7A2F" w:rsidRDefault="002A7A2F" w:rsidP="002A7A2F">
      <w:pPr>
        <w:pStyle w:val="PL"/>
      </w:pPr>
      <w:r>
        <w:t xml:space="preserve">          minItems: 1</w:t>
      </w:r>
    </w:p>
    <w:p w14:paraId="44D9CEBA" w14:textId="77777777" w:rsidR="002A7A2F" w:rsidRDefault="002A7A2F" w:rsidP="002A7A2F">
      <w:pPr>
        <w:pStyle w:val="PL"/>
      </w:pPr>
      <w:r>
        <w:t xml:space="preserve">        servAreaRes:</w:t>
      </w:r>
    </w:p>
    <w:p w14:paraId="72DC7C3A" w14:textId="77777777" w:rsidR="002A7A2F" w:rsidRDefault="002A7A2F" w:rsidP="002A7A2F">
      <w:pPr>
        <w:pStyle w:val="PL"/>
      </w:pPr>
      <w:r>
        <w:t xml:space="preserve">          $ref: 'TS29571_CommonData.yaml#/components/schemas/ServiceAreaRestriction'</w:t>
      </w:r>
    </w:p>
    <w:p w14:paraId="0F96A1ED" w14:textId="77777777" w:rsidR="002A7A2F" w:rsidRDefault="002A7A2F" w:rsidP="002A7A2F">
      <w:pPr>
        <w:pStyle w:val="PL"/>
      </w:pPr>
      <w:r>
        <w:t xml:space="preserve">        wlServAreaRes:</w:t>
      </w:r>
    </w:p>
    <w:p w14:paraId="20CEC775" w14:textId="77777777" w:rsidR="002A7A2F" w:rsidRDefault="002A7A2F" w:rsidP="002A7A2F">
      <w:pPr>
        <w:pStyle w:val="PL"/>
      </w:pPr>
      <w:r>
        <w:t xml:space="preserve">          $ref: 'TS29571_CommonData.yaml#/components/schemas/WirelineServiceAreaRestriction'</w:t>
      </w:r>
    </w:p>
    <w:p w14:paraId="37C69C7C" w14:textId="77777777" w:rsidR="002A7A2F" w:rsidRDefault="002A7A2F" w:rsidP="002A7A2F">
      <w:pPr>
        <w:pStyle w:val="PL"/>
      </w:pPr>
      <w:r>
        <w:t xml:space="preserve">        rfsp:</w:t>
      </w:r>
    </w:p>
    <w:p w14:paraId="596E17BD" w14:textId="77777777" w:rsidR="002A7A2F" w:rsidRDefault="002A7A2F" w:rsidP="002A7A2F">
      <w:pPr>
        <w:pStyle w:val="PL"/>
      </w:pPr>
      <w:r>
        <w:t xml:space="preserve">          $ref: 'TS29571_CommonData.yaml#/components/schemas/RfspIndex'</w:t>
      </w:r>
    </w:p>
    <w:p w14:paraId="6F918D91" w14:textId="77777777" w:rsidR="002A7A2F" w:rsidRDefault="002A7A2F" w:rsidP="002A7A2F">
      <w:pPr>
        <w:pStyle w:val="PL"/>
      </w:pPr>
      <w:r>
        <w:t xml:space="preserve">        ueAmbr:</w:t>
      </w:r>
    </w:p>
    <w:p w14:paraId="3DF0E0B2" w14:textId="77777777" w:rsidR="002A7A2F" w:rsidRDefault="002A7A2F" w:rsidP="002A7A2F">
      <w:pPr>
        <w:pStyle w:val="PL"/>
      </w:pPr>
      <w:r>
        <w:t xml:space="preserve">          $ref: 'TS29571_CommonData.yaml#/components/schemas/Ambr'</w:t>
      </w:r>
    </w:p>
    <w:p w14:paraId="5CE8F197" w14:textId="77777777" w:rsidR="002A7A2F" w:rsidRDefault="002A7A2F" w:rsidP="002A7A2F">
      <w:pPr>
        <w:pStyle w:val="PL"/>
      </w:pPr>
      <w:r>
        <w:t xml:space="preserve">        </w:t>
      </w:r>
      <w:r>
        <w:rPr>
          <w:rFonts w:hint="eastAsia"/>
          <w:lang w:eastAsia="zh-CN"/>
        </w:rPr>
        <w:t>ueSliceMbr</w:t>
      </w:r>
      <w:r>
        <w:rPr>
          <w:lang w:eastAsia="zh-CN"/>
        </w:rPr>
        <w:t>s</w:t>
      </w:r>
      <w:r>
        <w:t>:</w:t>
      </w:r>
    </w:p>
    <w:p w14:paraId="6F892164" w14:textId="77777777" w:rsidR="002A7A2F" w:rsidRDefault="002A7A2F" w:rsidP="002A7A2F">
      <w:pPr>
        <w:pStyle w:val="PL"/>
      </w:pPr>
      <w:r>
        <w:t xml:space="preserve">          type: </w:t>
      </w:r>
      <w:r>
        <w:rPr>
          <w:noProof w:val="0"/>
        </w:rPr>
        <w:t>object</w:t>
      </w:r>
    </w:p>
    <w:p w14:paraId="7AD2FCF9" w14:textId="77777777" w:rsidR="002A7A2F" w:rsidRDefault="002A7A2F" w:rsidP="002A7A2F">
      <w:pPr>
        <w:pStyle w:val="PL"/>
      </w:pPr>
      <w:r>
        <w:t xml:space="preserve">          </w:t>
      </w:r>
      <w:r>
        <w:rPr>
          <w:noProof w:val="0"/>
        </w:rPr>
        <w:t>additionalProperties</w:t>
      </w:r>
      <w:r>
        <w:t>:</w:t>
      </w:r>
    </w:p>
    <w:p w14:paraId="0B3FE235" w14:textId="77777777" w:rsidR="002A7A2F" w:rsidRDefault="002A7A2F" w:rsidP="002A7A2F">
      <w:pPr>
        <w:pStyle w:val="PL"/>
      </w:pPr>
      <w:r>
        <w:t xml:space="preserve">            $ref: 'TS29571_CommonData.yaml#/components/schemas/SliceMbr'</w:t>
      </w:r>
    </w:p>
    <w:p w14:paraId="2CD5C793" w14:textId="77777777" w:rsidR="002A7A2F" w:rsidRDefault="002A7A2F" w:rsidP="002A7A2F">
      <w:pPr>
        <w:pStyle w:val="PL"/>
      </w:pPr>
      <w:r>
        <w:t xml:space="preserve">          minProperties: 1</w:t>
      </w:r>
    </w:p>
    <w:p w14:paraId="20560E59" w14:textId="77777777" w:rsidR="002A7A2F" w:rsidRDefault="002A7A2F" w:rsidP="002A7A2F">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0712BCC" w14:textId="77777777" w:rsidR="002A7A2F" w:rsidRDefault="002A7A2F" w:rsidP="002A7A2F">
      <w:pPr>
        <w:pStyle w:val="PL"/>
      </w:pPr>
      <w:r>
        <w:t xml:space="preserve">        allowedSnssais:</w:t>
      </w:r>
    </w:p>
    <w:p w14:paraId="30AA052E" w14:textId="77777777" w:rsidR="002A7A2F" w:rsidRDefault="002A7A2F" w:rsidP="002A7A2F">
      <w:pPr>
        <w:pStyle w:val="PL"/>
      </w:pPr>
      <w:r>
        <w:t xml:space="preserve">          description: array of allowed S-NSSAIs for the 3GPP access. </w:t>
      </w:r>
    </w:p>
    <w:p w14:paraId="059587E9" w14:textId="77777777" w:rsidR="002A7A2F" w:rsidRDefault="002A7A2F" w:rsidP="002A7A2F">
      <w:pPr>
        <w:pStyle w:val="PL"/>
      </w:pPr>
      <w:r>
        <w:t xml:space="preserve">          type: array</w:t>
      </w:r>
    </w:p>
    <w:p w14:paraId="548BB316" w14:textId="77777777" w:rsidR="002A7A2F" w:rsidRDefault="002A7A2F" w:rsidP="002A7A2F">
      <w:pPr>
        <w:pStyle w:val="PL"/>
      </w:pPr>
      <w:r>
        <w:t xml:space="preserve">          items:</w:t>
      </w:r>
    </w:p>
    <w:p w14:paraId="0E622ABD" w14:textId="77777777" w:rsidR="002A7A2F" w:rsidRDefault="002A7A2F" w:rsidP="002A7A2F">
      <w:pPr>
        <w:pStyle w:val="PL"/>
      </w:pPr>
      <w:r>
        <w:t xml:space="preserve">            $ref: 'TS29571_CommonData.yaml#/components/schemas/Snssai'</w:t>
      </w:r>
    </w:p>
    <w:p w14:paraId="670E3CAB" w14:textId="77777777" w:rsidR="002A7A2F" w:rsidRDefault="002A7A2F" w:rsidP="002A7A2F">
      <w:pPr>
        <w:pStyle w:val="PL"/>
        <w:rPr>
          <w:ins w:id="431" w:author="ZTE" w:date="2021-10-26T11:41:00Z"/>
        </w:rPr>
      </w:pPr>
      <w:r>
        <w:t xml:space="preserve">          minItems: 1</w:t>
      </w:r>
    </w:p>
    <w:p w14:paraId="4487F8ED" w14:textId="6B919B29" w:rsidR="00F60948" w:rsidRDefault="00F60948" w:rsidP="00F60948">
      <w:pPr>
        <w:pStyle w:val="PL"/>
        <w:rPr>
          <w:ins w:id="432" w:author="ZTE" w:date="2021-10-26T11:41:00Z"/>
        </w:rPr>
      </w:pPr>
      <w:ins w:id="433" w:author="ZTE" w:date="2021-10-26T11:41:00Z">
        <w:r>
          <w:t xml:space="preserve">        targetSnssais:</w:t>
        </w:r>
      </w:ins>
    </w:p>
    <w:p w14:paraId="2F6583BA" w14:textId="28469BD1" w:rsidR="00F60948" w:rsidRDefault="00F60948" w:rsidP="00F60948">
      <w:pPr>
        <w:pStyle w:val="PL"/>
        <w:rPr>
          <w:ins w:id="434" w:author="ZTE" w:date="2021-10-26T11:41:00Z"/>
        </w:rPr>
      </w:pPr>
      <w:ins w:id="435" w:author="ZTE" w:date="2021-10-26T11:41:00Z">
        <w:r>
          <w:t xml:space="preserve">          description: array of </w:t>
        </w:r>
      </w:ins>
      <w:ins w:id="436" w:author="ZTE" w:date="2021-10-26T11:42:00Z">
        <w:r>
          <w:t>target</w:t>
        </w:r>
      </w:ins>
      <w:ins w:id="437" w:author="ZTE" w:date="2021-10-26T11:41:00Z">
        <w:r>
          <w:t xml:space="preserve"> S-NSSAIs. </w:t>
        </w:r>
      </w:ins>
    </w:p>
    <w:p w14:paraId="647B3210" w14:textId="77777777" w:rsidR="00F60948" w:rsidRDefault="00F60948" w:rsidP="00F60948">
      <w:pPr>
        <w:pStyle w:val="PL"/>
        <w:rPr>
          <w:ins w:id="438" w:author="ZTE" w:date="2021-10-26T11:41:00Z"/>
        </w:rPr>
      </w:pPr>
      <w:ins w:id="439" w:author="ZTE" w:date="2021-10-26T11:41:00Z">
        <w:r>
          <w:t xml:space="preserve">          type: array</w:t>
        </w:r>
      </w:ins>
    </w:p>
    <w:p w14:paraId="653C7231" w14:textId="77777777" w:rsidR="00F60948" w:rsidRDefault="00F60948" w:rsidP="00F60948">
      <w:pPr>
        <w:pStyle w:val="PL"/>
        <w:rPr>
          <w:ins w:id="440" w:author="ZTE" w:date="2021-10-26T11:41:00Z"/>
        </w:rPr>
      </w:pPr>
      <w:ins w:id="441" w:author="ZTE" w:date="2021-10-26T11:41:00Z">
        <w:r>
          <w:t xml:space="preserve">          items:</w:t>
        </w:r>
      </w:ins>
    </w:p>
    <w:p w14:paraId="5AF5AE98" w14:textId="77777777" w:rsidR="00F60948" w:rsidRDefault="00F60948" w:rsidP="00F60948">
      <w:pPr>
        <w:pStyle w:val="PL"/>
        <w:rPr>
          <w:ins w:id="442" w:author="ZTE" w:date="2021-10-26T11:41:00Z"/>
        </w:rPr>
      </w:pPr>
      <w:ins w:id="443" w:author="ZTE" w:date="2021-10-26T11:41:00Z">
        <w:r>
          <w:t xml:space="preserve">            $ref: 'TS29571_CommonData.yaml#/components/schemas/Snssai'</w:t>
        </w:r>
      </w:ins>
    </w:p>
    <w:p w14:paraId="30017F93" w14:textId="63867AFA" w:rsidR="00F60948" w:rsidRDefault="00F60948" w:rsidP="002A7A2F">
      <w:pPr>
        <w:pStyle w:val="PL"/>
      </w:pPr>
      <w:ins w:id="444" w:author="ZTE" w:date="2021-10-26T11:41:00Z">
        <w:r>
          <w:t xml:space="preserve">          minItems: 1</w:t>
        </w:r>
      </w:ins>
    </w:p>
    <w:p w14:paraId="283A6C2D" w14:textId="77777777" w:rsidR="002A7A2F" w:rsidRDefault="002A7A2F" w:rsidP="002A7A2F">
      <w:pPr>
        <w:pStyle w:val="PL"/>
      </w:pPr>
      <w:r>
        <w:t xml:space="preserve">        mappingSnssais:</w:t>
      </w:r>
    </w:p>
    <w:p w14:paraId="6454BE15" w14:textId="77777777" w:rsidR="002A7A2F" w:rsidRDefault="002A7A2F" w:rsidP="002A7A2F">
      <w:pPr>
        <w:pStyle w:val="PL"/>
      </w:pPr>
      <w:r>
        <w:t xml:space="preserve">          description: mapping of each S-NSSAI of the Allowed NSSAI to the corresponding S-NSSAI of the HPLMN. </w:t>
      </w:r>
    </w:p>
    <w:p w14:paraId="220D0D43" w14:textId="77777777" w:rsidR="002A7A2F" w:rsidRDefault="002A7A2F" w:rsidP="002A7A2F">
      <w:pPr>
        <w:pStyle w:val="PL"/>
      </w:pPr>
      <w:r>
        <w:t xml:space="preserve">          type: array</w:t>
      </w:r>
    </w:p>
    <w:p w14:paraId="69C290D0" w14:textId="77777777" w:rsidR="002A7A2F" w:rsidRDefault="002A7A2F" w:rsidP="002A7A2F">
      <w:pPr>
        <w:pStyle w:val="PL"/>
      </w:pPr>
      <w:r>
        <w:t xml:space="preserve">          items:</w:t>
      </w:r>
    </w:p>
    <w:p w14:paraId="683A74B8" w14:textId="77777777" w:rsidR="002A7A2F" w:rsidRDefault="002A7A2F" w:rsidP="002A7A2F">
      <w:pPr>
        <w:pStyle w:val="PL"/>
      </w:pPr>
      <w:r>
        <w:t xml:space="preserve">            $ref: 'TS29531_Nnssf_NSSelection.yaml#/components/schemas/MappingOfSnssai'</w:t>
      </w:r>
    </w:p>
    <w:p w14:paraId="259CAC09" w14:textId="77777777" w:rsidR="002A7A2F" w:rsidRDefault="002A7A2F" w:rsidP="002A7A2F">
      <w:pPr>
        <w:pStyle w:val="PL"/>
      </w:pPr>
      <w:r>
        <w:t xml:space="preserve">          minItems: 1</w:t>
      </w:r>
    </w:p>
    <w:p w14:paraId="06808C0C" w14:textId="77777777" w:rsidR="002A7A2F" w:rsidRDefault="002A7A2F" w:rsidP="002A7A2F">
      <w:pPr>
        <w:pStyle w:val="PL"/>
      </w:pPr>
      <w:r>
        <w:lastRenderedPageBreak/>
        <w:t xml:space="preserve">        n3gAllowedSnssais:</w:t>
      </w:r>
    </w:p>
    <w:p w14:paraId="0C89535F" w14:textId="77777777" w:rsidR="002A7A2F" w:rsidRDefault="002A7A2F" w:rsidP="002A7A2F">
      <w:pPr>
        <w:pStyle w:val="PL"/>
      </w:pPr>
      <w:r>
        <w:t xml:space="preserve">          description: array of allowed S-NSSAIs for the Non-3GPP access. </w:t>
      </w:r>
    </w:p>
    <w:p w14:paraId="0B502108" w14:textId="77777777" w:rsidR="002A7A2F" w:rsidRDefault="002A7A2F" w:rsidP="002A7A2F">
      <w:pPr>
        <w:pStyle w:val="PL"/>
      </w:pPr>
      <w:r>
        <w:t xml:space="preserve">          type: array</w:t>
      </w:r>
    </w:p>
    <w:p w14:paraId="1C0FE841" w14:textId="77777777" w:rsidR="002A7A2F" w:rsidRDefault="002A7A2F" w:rsidP="002A7A2F">
      <w:pPr>
        <w:pStyle w:val="PL"/>
      </w:pPr>
      <w:r>
        <w:t xml:space="preserve">          items:</w:t>
      </w:r>
    </w:p>
    <w:p w14:paraId="294DCFDE" w14:textId="77777777" w:rsidR="002A7A2F" w:rsidRDefault="002A7A2F" w:rsidP="002A7A2F">
      <w:pPr>
        <w:pStyle w:val="PL"/>
      </w:pPr>
      <w:r>
        <w:t xml:space="preserve">            $ref: 'TS29571_CommonData.yaml#/components/schemas/Snssai'</w:t>
      </w:r>
    </w:p>
    <w:p w14:paraId="292C51B7" w14:textId="77777777" w:rsidR="002A7A2F" w:rsidRDefault="002A7A2F" w:rsidP="002A7A2F">
      <w:pPr>
        <w:pStyle w:val="PL"/>
      </w:pPr>
      <w:r>
        <w:t xml:space="preserve">          minItems: 1</w:t>
      </w:r>
    </w:p>
    <w:p w14:paraId="244799B2" w14:textId="77777777" w:rsidR="002A7A2F" w:rsidRDefault="002A7A2F" w:rsidP="002A7A2F">
      <w:pPr>
        <w:pStyle w:val="PL"/>
      </w:pPr>
      <w:r>
        <w:t xml:space="preserve">        guami:</w:t>
      </w:r>
    </w:p>
    <w:p w14:paraId="69E00EB0" w14:textId="77777777" w:rsidR="002A7A2F" w:rsidRDefault="002A7A2F" w:rsidP="002A7A2F">
      <w:pPr>
        <w:pStyle w:val="PL"/>
      </w:pPr>
      <w:r>
        <w:t xml:space="preserve">          $ref: 'TS29571_CommonData.yaml#/components/schemas/Guami'</w:t>
      </w:r>
    </w:p>
    <w:p w14:paraId="53A06BA6" w14:textId="77777777" w:rsidR="002A7A2F" w:rsidRDefault="002A7A2F" w:rsidP="002A7A2F">
      <w:pPr>
        <w:pStyle w:val="PL"/>
      </w:pPr>
      <w:r>
        <w:t xml:space="preserve">        serviveName:</w:t>
      </w:r>
    </w:p>
    <w:p w14:paraId="4C4EA6DB" w14:textId="77777777" w:rsidR="002A7A2F" w:rsidRDefault="002A7A2F" w:rsidP="002A7A2F">
      <w:pPr>
        <w:pStyle w:val="PL"/>
      </w:pPr>
      <w:r>
        <w:rPr>
          <w:lang w:val="en-US"/>
        </w:rPr>
        <w:t xml:space="preserve">          </w:t>
      </w:r>
      <w:r>
        <w:t>$ref: '</w:t>
      </w:r>
      <w:r>
        <w:rPr>
          <w:lang w:val="en-US"/>
        </w:rPr>
        <w:t>TS29510_Nnrf_NFManagement.yaml</w:t>
      </w:r>
      <w:r>
        <w:t>#/components/schemas/ServiceName'</w:t>
      </w:r>
    </w:p>
    <w:p w14:paraId="0063FA73" w14:textId="77777777" w:rsidR="002A7A2F" w:rsidRDefault="002A7A2F" w:rsidP="002A7A2F">
      <w:pPr>
        <w:pStyle w:val="PL"/>
      </w:pPr>
      <w:r>
        <w:t xml:space="preserve">        traceReq:</w:t>
      </w:r>
    </w:p>
    <w:p w14:paraId="168BCDEB" w14:textId="77777777" w:rsidR="002A7A2F" w:rsidRDefault="002A7A2F" w:rsidP="002A7A2F">
      <w:pPr>
        <w:pStyle w:val="PL"/>
      </w:pPr>
      <w:r>
        <w:t xml:space="preserve">          $ref: 'TS29571_CommonData.yaml#/components/schemas/TraceData'</w:t>
      </w:r>
    </w:p>
    <w:p w14:paraId="0C67766F" w14:textId="77777777" w:rsidR="002A7A2F" w:rsidRDefault="002A7A2F" w:rsidP="002A7A2F">
      <w:pPr>
        <w:pStyle w:val="PL"/>
      </w:pPr>
      <w:r>
        <w:t xml:space="preserve">        suppFeat:</w:t>
      </w:r>
    </w:p>
    <w:p w14:paraId="78373BCC" w14:textId="77777777" w:rsidR="002A7A2F" w:rsidRDefault="002A7A2F" w:rsidP="002A7A2F">
      <w:pPr>
        <w:pStyle w:val="PL"/>
      </w:pPr>
      <w:r>
        <w:t xml:space="preserve">          $ref: 'TS29571_CommonData.yaml#/components/schemas/SupportedFeatures'</w:t>
      </w:r>
    </w:p>
    <w:p w14:paraId="79FDEB56" w14:textId="77777777" w:rsidR="002A7A2F" w:rsidRDefault="002A7A2F" w:rsidP="002A7A2F">
      <w:pPr>
        <w:pStyle w:val="PL"/>
      </w:pPr>
      <w:r>
        <w:t xml:space="preserve">      required:</w:t>
      </w:r>
    </w:p>
    <w:p w14:paraId="1D3A39C1" w14:textId="77777777" w:rsidR="002A7A2F" w:rsidRDefault="002A7A2F" w:rsidP="002A7A2F">
      <w:pPr>
        <w:pStyle w:val="PL"/>
      </w:pPr>
      <w:r>
        <w:t xml:space="preserve">        - notificationUri</w:t>
      </w:r>
    </w:p>
    <w:p w14:paraId="5DC67029" w14:textId="77777777" w:rsidR="002A7A2F" w:rsidRDefault="002A7A2F" w:rsidP="002A7A2F">
      <w:pPr>
        <w:pStyle w:val="PL"/>
      </w:pPr>
      <w:r>
        <w:t xml:space="preserve">        - suppFeat</w:t>
      </w:r>
    </w:p>
    <w:p w14:paraId="20C9C6F0" w14:textId="77777777" w:rsidR="002A7A2F" w:rsidRDefault="002A7A2F" w:rsidP="002A7A2F">
      <w:pPr>
        <w:pStyle w:val="PL"/>
      </w:pPr>
      <w:r>
        <w:t xml:space="preserve">        - supi</w:t>
      </w:r>
    </w:p>
    <w:p w14:paraId="77E1AA32" w14:textId="77777777" w:rsidR="002A7A2F" w:rsidRDefault="002A7A2F" w:rsidP="002A7A2F">
      <w:pPr>
        <w:pStyle w:val="PL"/>
      </w:pPr>
      <w:r>
        <w:t xml:space="preserve">    PolicyAssociationUpdateRequest:</w:t>
      </w:r>
    </w:p>
    <w:p w14:paraId="274B252B" w14:textId="77777777" w:rsidR="002A7A2F" w:rsidRDefault="002A7A2F" w:rsidP="002A7A2F">
      <w:pPr>
        <w:pStyle w:val="PL"/>
      </w:pPr>
      <w:r>
        <w:t xml:space="preserve">      description: </w:t>
      </w:r>
      <w:r>
        <w:rPr>
          <w:rFonts w:cs="Arial"/>
          <w:szCs w:val="18"/>
        </w:rPr>
        <w:t>Represents information that the NF service consumer provides when requesting the update of a policy association</w:t>
      </w:r>
      <w:r>
        <w:rPr>
          <w:bCs/>
        </w:rPr>
        <w:t>.</w:t>
      </w:r>
    </w:p>
    <w:p w14:paraId="08DDB6C5" w14:textId="77777777" w:rsidR="002A7A2F" w:rsidRDefault="002A7A2F" w:rsidP="002A7A2F">
      <w:pPr>
        <w:pStyle w:val="PL"/>
      </w:pPr>
      <w:r>
        <w:t xml:space="preserve">      type: object</w:t>
      </w:r>
    </w:p>
    <w:p w14:paraId="3CB9565E" w14:textId="77777777" w:rsidR="002A7A2F" w:rsidRDefault="002A7A2F" w:rsidP="002A7A2F">
      <w:pPr>
        <w:pStyle w:val="PL"/>
      </w:pPr>
      <w:r>
        <w:t xml:space="preserve">      properties:</w:t>
      </w:r>
    </w:p>
    <w:p w14:paraId="2D3333D5" w14:textId="77777777" w:rsidR="002A7A2F" w:rsidRDefault="002A7A2F" w:rsidP="002A7A2F">
      <w:pPr>
        <w:pStyle w:val="PL"/>
      </w:pPr>
      <w:r>
        <w:t xml:space="preserve">        notificationUri:</w:t>
      </w:r>
    </w:p>
    <w:p w14:paraId="20584A7F" w14:textId="77777777" w:rsidR="002A7A2F" w:rsidRDefault="002A7A2F" w:rsidP="002A7A2F">
      <w:pPr>
        <w:pStyle w:val="PL"/>
      </w:pPr>
      <w:r>
        <w:t xml:space="preserve">          $ref: 'TS29571_CommonData.yaml#/components/schemas/Uri'</w:t>
      </w:r>
    </w:p>
    <w:p w14:paraId="762EB4FD" w14:textId="77777777" w:rsidR="002A7A2F" w:rsidRDefault="002A7A2F" w:rsidP="002A7A2F">
      <w:pPr>
        <w:pStyle w:val="PL"/>
      </w:pPr>
      <w:r>
        <w:t xml:space="preserve">        altNotifIpv4Addrs:</w:t>
      </w:r>
    </w:p>
    <w:p w14:paraId="78E2395B" w14:textId="77777777" w:rsidR="002A7A2F" w:rsidRDefault="002A7A2F" w:rsidP="002A7A2F">
      <w:pPr>
        <w:pStyle w:val="PL"/>
      </w:pPr>
      <w:r>
        <w:t xml:space="preserve">          type: array</w:t>
      </w:r>
    </w:p>
    <w:p w14:paraId="19BF442F" w14:textId="77777777" w:rsidR="002A7A2F" w:rsidRDefault="002A7A2F" w:rsidP="002A7A2F">
      <w:pPr>
        <w:pStyle w:val="PL"/>
      </w:pPr>
      <w:r>
        <w:t xml:space="preserve">          items:</w:t>
      </w:r>
    </w:p>
    <w:p w14:paraId="59A776BF" w14:textId="77777777" w:rsidR="002A7A2F" w:rsidRDefault="002A7A2F" w:rsidP="002A7A2F">
      <w:pPr>
        <w:pStyle w:val="PL"/>
      </w:pPr>
      <w:r>
        <w:t xml:space="preserve">            $ref: 'TS29571_CommonData.yaml#/components/schemas/Ipv4Addr'</w:t>
      </w:r>
    </w:p>
    <w:p w14:paraId="088355A8" w14:textId="77777777" w:rsidR="002A7A2F" w:rsidRDefault="002A7A2F" w:rsidP="002A7A2F">
      <w:pPr>
        <w:pStyle w:val="PL"/>
      </w:pPr>
      <w:r>
        <w:t xml:space="preserve">          minItems: 1</w:t>
      </w:r>
    </w:p>
    <w:p w14:paraId="3179C076" w14:textId="77777777" w:rsidR="002A7A2F" w:rsidRDefault="002A7A2F" w:rsidP="002A7A2F">
      <w:pPr>
        <w:pStyle w:val="PL"/>
      </w:pPr>
      <w:r>
        <w:t xml:space="preserve">          description: Alternate or backup IPv4 Address(es) where to send Notifications.</w:t>
      </w:r>
    </w:p>
    <w:p w14:paraId="26D92BB6" w14:textId="77777777" w:rsidR="002A7A2F" w:rsidRDefault="002A7A2F" w:rsidP="002A7A2F">
      <w:pPr>
        <w:pStyle w:val="PL"/>
      </w:pPr>
      <w:r>
        <w:t xml:space="preserve">        altNotifIpv6Addrs:</w:t>
      </w:r>
    </w:p>
    <w:p w14:paraId="746EAB79" w14:textId="77777777" w:rsidR="002A7A2F" w:rsidRDefault="002A7A2F" w:rsidP="002A7A2F">
      <w:pPr>
        <w:pStyle w:val="PL"/>
      </w:pPr>
      <w:r>
        <w:t xml:space="preserve">          type: array</w:t>
      </w:r>
    </w:p>
    <w:p w14:paraId="54B5304D" w14:textId="77777777" w:rsidR="002A7A2F" w:rsidRDefault="002A7A2F" w:rsidP="002A7A2F">
      <w:pPr>
        <w:pStyle w:val="PL"/>
      </w:pPr>
      <w:r>
        <w:t xml:space="preserve">          items:</w:t>
      </w:r>
    </w:p>
    <w:p w14:paraId="460AD0D1" w14:textId="77777777" w:rsidR="002A7A2F" w:rsidRDefault="002A7A2F" w:rsidP="002A7A2F">
      <w:pPr>
        <w:pStyle w:val="PL"/>
      </w:pPr>
      <w:r>
        <w:t xml:space="preserve">            $ref: 'TS29571_CommonData.yaml#/components/schemas/Ipv6Addr'</w:t>
      </w:r>
    </w:p>
    <w:p w14:paraId="27F9A969" w14:textId="77777777" w:rsidR="002A7A2F" w:rsidRDefault="002A7A2F" w:rsidP="002A7A2F">
      <w:pPr>
        <w:pStyle w:val="PL"/>
      </w:pPr>
      <w:r>
        <w:t xml:space="preserve">          minItems: 1</w:t>
      </w:r>
    </w:p>
    <w:p w14:paraId="2FE4DF90" w14:textId="77777777" w:rsidR="002A7A2F" w:rsidRDefault="002A7A2F" w:rsidP="002A7A2F">
      <w:pPr>
        <w:pStyle w:val="PL"/>
      </w:pPr>
      <w:r>
        <w:t xml:space="preserve">          description: Alternate or backup IPv6 Address(es) where to send Notifications. </w:t>
      </w:r>
    </w:p>
    <w:p w14:paraId="7A61568C" w14:textId="77777777" w:rsidR="002A7A2F" w:rsidRDefault="002A7A2F" w:rsidP="002A7A2F">
      <w:pPr>
        <w:pStyle w:val="PL"/>
      </w:pPr>
      <w:r>
        <w:t xml:space="preserve">        altNotifFqdns:</w:t>
      </w:r>
    </w:p>
    <w:p w14:paraId="034244C1" w14:textId="77777777" w:rsidR="002A7A2F" w:rsidRDefault="002A7A2F" w:rsidP="002A7A2F">
      <w:pPr>
        <w:pStyle w:val="PL"/>
      </w:pPr>
      <w:r>
        <w:t xml:space="preserve">          type: array</w:t>
      </w:r>
    </w:p>
    <w:p w14:paraId="20545863" w14:textId="77777777" w:rsidR="002A7A2F" w:rsidRDefault="002A7A2F" w:rsidP="002A7A2F">
      <w:pPr>
        <w:pStyle w:val="PL"/>
      </w:pPr>
      <w:r>
        <w:t xml:space="preserve">          items:</w:t>
      </w:r>
    </w:p>
    <w:p w14:paraId="5ECF9140" w14:textId="77777777" w:rsidR="002A7A2F" w:rsidRDefault="002A7A2F" w:rsidP="002A7A2F">
      <w:pPr>
        <w:pStyle w:val="PL"/>
      </w:pPr>
      <w:r>
        <w:t xml:space="preserve">            $ref: '</w:t>
      </w:r>
      <w:r>
        <w:rPr>
          <w:lang w:val="en-US"/>
        </w:rPr>
        <w:t>TS29510_Nnrf_NFManagement.yaml</w:t>
      </w:r>
      <w:r>
        <w:t>#/components/schemas/Fqdn'</w:t>
      </w:r>
    </w:p>
    <w:p w14:paraId="5C043970" w14:textId="77777777" w:rsidR="002A7A2F" w:rsidRDefault="002A7A2F" w:rsidP="002A7A2F">
      <w:pPr>
        <w:pStyle w:val="PL"/>
      </w:pPr>
      <w:r>
        <w:t xml:space="preserve">          minItems: 1</w:t>
      </w:r>
    </w:p>
    <w:p w14:paraId="291C5AD3" w14:textId="77777777" w:rsidR="002A7A2F" w:rsidRDefault="002A7A2F" w:rsidP="002A7A2F">
      <w:pPr>
        <w:pStyle w:val="PL"/>
      </w:pPr>
      <w:r>
        <w:t xml:space="preserve">          description: Alternate or backup FQDN(s) where to send Notifications.</w:t>
      </w:r>
    </w:p>
    <w:p w14:paraId="3FD52206" w14:textId="77777777" w:rsidR="002A7A2F" w:rsidRDefault="002A7A2F" w:rsidP="002A7A2F">
      <w:pPr>
        <w:pStyle w:val="PL"/>
      </w:pPr>
      <w:r>
        <w:t xml:space="preserve">        triggers:</w:t>
      </w:r>
    </w:p>
    <w:p w14:paraId="6E87240E" w14:textId="77777777" w:rsidR="002A7A2F" w:rsidRDefault="002A7A2F" w:rsidP="002A7A2F">
      <w:pPr>
        <w:pStyle w:val="PL"/>
      </w:pPr>
      <w:r>
        <w:t xml:space="preserve">          type: array</w:t>
      </w:r>
    </w:p>
    <w:p w14:paraId="517F3228" w14:textId="77777777" w:rsidR="002A7A2F" w:rsidRDefault="002A7A2F" w:rsidP="002A7A2F">
      <w:pPr>
        <w:pStyle w:val="PL"/>
      </w:pPr>
      <w:r>
        <w:t xml:space="preserve">          items:</w:t>
      </w:r>
    </w:p>
    <w:p w14:paraId="17B41927" w14:textId="77777777" w:rsidR="002A7A2F" w:rsidRDefault="002A7A2F" w:rsidP="002A7A2F">
      <w:pPr>
        <w:pStyle w:val="PL"/>
      </w:pPr>
      <w:r>
        <w:t xml:space="preserve">            $ref: '#/components/schemas/RequestTrigger'</w:t>
      </w:r>
    </w:p>
    <w:p w14:paraId="7335A0DE" w14:textId="77777777" w:rsidR="002A7A2F" w:rsidRDefault="002A7A2F" w:rsidP="002A7A2F">
      <w:pPr>
        <w:pStyle w:val="PL"/>
      </w:pPr>
      <w:r>
        <w:t xml:space="preserve">          minItems: 1</w:t>
      </w:r>
    </w:p>
    <w:p w14:paraId="6B694B39" w14:textId="77777777" w:rsidR="002A7A2F" w:rsidRDefault="002A7A2F" w:rsidP="002A7A2F">
      <w:pPr>
        <w:pStyle w:val="PL"/>
      </w:pPr>
      <w:r>
        <w:t xml:space="preserve">          description: Request Triggers that the NF service consumer observes.</w:t>
      </w:r>
    </w:p>
    <w:p w14:paraId="4177BD2C" w14:textId="77777777" w:rsidR="002A7A2F" w:rsidRDefault="002A7A2F" w:rsidP="002A7A2F">
      <w:pPr>
        <w:pStyle w:val="PL"/>
      </w:pPr>
      <w:r>
        <w:t xml:space="preserve">        servAreaRes:</w:t>
      </w:r>
    </w:p>
    <w:p w14:paraId="29A11761" w14:textId="77777777" w:rsidR="002A7A2F" w:rsidRDefault="002A7A2F" w:rsidP="002A7A2F">
      <w:pPr>
        <w:pStyle w:val="PL"/>
      </w:pPr>
      <w:r>
        <w:t xml:space="preserve">          $ref: 'TS29571_CommonData.yaml#/components/schemas/ServiceAreaRestriction'</w:t>
      </w:r>
    </w:p>
    <w:p w14:paraId="240AA846" w14:textId="77777777" w:rsidR="002A7A2F" w:rsidRDefault="002A7A2F" w:rsidP="002A7A2F">
      <w:pPr>
        <w:pStyle w:val="PL"/>
      </w:pPr>
      <w:r>
        <w:t xml:space="preserve">        wlServAreaRes:</w:t>
      </w:r>
    </w:p>
    <w:p w14:paraId="47E65C92" w14:textId="77777777" w:rsidR="002A7A2F" w:rsidRDefault="002A7A2F" w:rsidP="002A7A2F">
      <w:pPr>
        <w:pStyle w:val="PL"/>
      </w:pPr>
      <w:r>
        <w:t xml:space="preserve">          $ref: 'TS29571_CommonData.yaml#/components/schemas/WirelineServiceAreaRestriction'</w:t>
      </w:r>
    </w:p>
    <w:p w14:paraId="6B7A3064" w14:textId="77777777" w:rsidR="002A7A2F" w:rsidRDefault="002A7A2F" w:rsidP="002A7A2F">
      <w:pPr>
        <w:pStyle w:val="PL"/>
      </w:pPr>
      <w:r>
        <w:t xml:space="preserve">        rfsp:</w:t>
      </w:r>
    </w:p>
    <w:p w14:paraId="51A2DA7B" w14:textId="77777777" w:rsidR="00A63A1B" w:rsidRDefault="002A7A2F" w:rsidP="002A7A2F">
      <w:pPr>
        <w:pStyle w:val="PL"/>
      </w:pPr>
      <w:r>
        <w:t xml:space="preserve">          $ref: 'TS29571_CommonData.yaml#/components/schemas/RfspIndex'</w:t>
      </w:r>
    </w:p>
    <w:p w14:paraId="033EB8BA" w14:textId="6FA47F78" w:rsidR="002A7A2F" w:rsidRDefault="002A7A2F" w:rsidP="002A7A2F">
      <w:pPr>
        <w:pStyle w:val="PL"/>
      </w:pPr>
      <w:r>
        <w:t xml:space="preserve">        smfSelInfo:</w:t>
      </w:r>
    </w:p>
    <w:p w14:paraId="18416F9F" w14:textId="77777777" w:rsidR="002A7A2F" w:rsidRDefault="002A7A2F" w:rsidP="002A7A2F">
      <w:pPr>
        <w:pStyle w:val="PL"/>
      </w:pPr>
      <w:r>
        <w:t xml:space="preserve">          $ref: '#/components/schemas/SmfSelectionData'</w:t>
      </w:r>
    </w:p>
    <w:p w14:paraId="2163D526" w14:textId="77777777" w:rsidR="002A7A2F" w:rsidRDefault="002A7A2F" w:rsidP="002A7A2F">
      <w:pPr>
        <w:pStyle w:val="PL"/>
      </w:pPr>
      <w:r>
        <w:t xml:space="preserve">        ueAmbr:</w:t>
      </w:r>
    </w:p>
    <w:p w14:paraId="0DF4C7A2" w14:textId="77777777" w:rsidR="002A7A2F" w:rsidRDefault="002A7A2F" w:rsidP="002A7A2F">
      <w:pPr>
        <w:pStyle w:val="PL"/>
      </w:pPr>
      <w:r>
        <w:t xml:space="preserve">          $ref: 'TS29571_CommonData.yaml#/components/schemas/Ambr'</w:t>
      </w:r>
    </w:p>
    <w:p w14:paraId="029B4781" w14:textId="77777777" w:rsidR="002A7A2F" w:rsidRDefault="002A7A2F" w:rsidP="002A7A2F">
      <w:pPr>
        <w:pStyle w:val="PL"/>
      </w:pPr>
      <w:r>
        <w:t xml:space="preserve">        </w:t>
      </w:r>
      <w:r>
        <w:rPr>
          <w:rFonts w:hint="eastAsia"/>
          <w:lang w:eastAsia="zh-CN"/>
        </w:rPr>
        <w:t>ueSliceMbr</w:t>
      </w:r>
      <w:r>
        <w:rPr>
          <w:lang w:eastAsia="zh-CN"/>
        </w:rPr>
        <w:t>s</w:t>
      </w:r>
      <w:r>
        <w:t>:</w:t>
      </w:r>
    </w:p>
    <w:p w14:paraId="1A12D571" w14:textId="77777777" w:rsidR="002A7A2F" w:rsidRDefault="002A7A2F" w:rsidP="002A7A2F">
      <w:pPr>
        <w:pStyle w:val="PL"/>
      </w:pPr>
      <w:r>
        <w:t xml:space="preserve">          type: </w:t>
      </w:r>
      <w:r>
        <w:rPr>
          <w:noProof w:val="0"/>
        </w:rPr>
        <w:t>object</w:t>
      </w:r>
    </w:p>
    <w:p w14:paraId="5F92FEA8" w14:textId="77777777" w:rsidR="002A7A2F" w:rsidRDefault="002A7A2F" w:rsidP="002A7A2F">
      <w:pPr>
        <w:pStyle w:val="PL"/>
      </w:pPr>
      <w:r>
        <w:t xml:space="preserve">          </w:t>
      </w:r>
      <w:r>
        <w:rPr>
          <w:noProof w:val="0"/>
        </w:rPr>
        <w:t>additionalProperties</w:t>
      </w:r>
      <w:r>
        <w:t>:</w:t>
      </w:r>
    </w:p>
    <w:p w14:paraId="25406320" w14:textId="77777777" w:rsidR="002A7A2F" w:rsidRDefault="002A7A2F" w:rsidP="002A7A2F">
      <w:pPr>
        <w:pStyle w:val="PL"/>
      </w:pPr>
      <w:r>
        <w:t xml:space="preserve">            $ref: 'TS29571_CommonData.yaml#/components/schemas/SliceMbr'</w:t>
      </w:r>
    </w:p>
    <w:p w14:paraId="32279246" w14:textId="77777777" w:rsidR="002A7A2F" w:rsidRDefault="002A7A2F" w:rsidP="002A7A2F">
      <w:pPr>
        <w:pStyle w:val="PL"/>
      </w:pPr>
      <w:r>
        <w:t xml:space="preserve">          minProperties: 1</w:t>
      </w:r>
    </w:p>
    <w:p w14:paraId="3323647E" w14:textId="77777777" w:rsidR="002A7A2F" w:rsidRDefault="002A7A2F" w:rsidP="002A7A2F">
      <w:pPr>
        <w:pStyle w:val="PL"/>
      </w:pPr>
      <w:r>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FD3002D" w14:textId="77777777" w:rsidR="002A7A2F" w:rsidRDefault="002A7A2F" w:rsidP="002A7A2F">
      <w:pPr>
        <w:pStyle w:val="PL"/>
        <w:rPr>
          <w:noProof w:val="0"/>
        </w:rPr>
      </w:pPr>
      <w:r>
        <w:rPr>
          <w:noProof w:val="0"/>
        </w:rPr>
        <w:t xml:space="preserve">        </w:t>
      </w:r>
      <w:r>
        <w:rPr>
          <w:noProof w:val="0"/>
          <w:lang w:eastAsia="zh-CN"/>
        </w:rPr>
        <w:t>praStatuses</w:t>
      </w:r>
      <w:r>
        <w:rPr>
          <w:noProof w:val="0"/>
        </w:rPr>
        <w:t>:</w:t>
      </w:r>
    </w:p>
    <w:p w14:paraId="0CBAA65A" w14:textId="77777777" w:rsidR="002A7A2F" w:rsidRDefault="002A7A2F" w:rsidP="002A7A2F">
      <w:pPr>
        <w:pStyle w:val="PL"/>
        <w:rPr>
          <w:noProof w:val="0"/>
        </w:rPr>
      </w:pPr>
      <w:r>
        <w:rPr>
          <w:noProof w:val="0"/>
        </w:rPr>
        <w:t xml:space="preserve">          type: object</w:t>
      </w:r>
    </w:p>
    <w:p w14:paraId="6F8C82AA" w14:textId="77777777" w:rsidR="002A7A2F" w:rsidRDefault="002A7A2F" w:rsidP="002A7A2F">
      <w:pPr>
        <w:pStyle w:val="PL"/>
        <w:rPr>
          <w:noProof w:val="0"/>
        </w:rPr>
      </w:pPr>
      <w:r>
        <w:rPr>
          <w:noProof w:val="0"/>
        </w:rPr>
        <w:t xml:space="preserve">          additionalProperties:</w:t>
      </w:r>
    </w:p>
    <w:p w14:paraId="7C7DA7E5"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7B9EEB02" w14:textId="77777777" w:rsidR="002A7A2F" w:rsidRDefault="002A7A2F" w:rsidP="002A7A2F">
      <w:pPr>
        <w:pStyle w:val="PL"/>
        <w:rPr>
          <w:noProof w:val="0"/>
        </w:rPr>
      </w:pPr>
      <w:r>
        <w:t xml:space="preserve">          minProperties: 1</w:t>
      </w:r>
    </w:p>
    <w:p w14:paraId="1AAA9E72" w14:textId="77777777" w:rsidR="002A7A2F" w:rsidRDefault="002A7A2F" w:rsidP="002A7A2F">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1E8D327D" w14:textId="77777777" w:rsidR="002A7A2F" w:rsidRDefault="002A7A2F" w:rsidP="002A7A2F">
      <w:pPr>
        <w:pStyle w:val="PL"/>
      </w:pPr>
      <w:r>
        <w:t xml:space="preserve">        userLoc:</w:t>
      </w:r>
    </w:p>
    <w:p w14:paraId="29D6AC4B" w14:textId="77777777" w:rsidR="002A7A2F" w:rsidRDefault="002A7A2F" w:rsidP="002A7A2F">
      <w:pPr>
        <w:pStyle w:val="PL"/>
      </w:pPr>
      <w:r>
        <w:t xml:space="preserve">          $ref: 'TS29571_CommonData.yaml#/components/schemas/UserLocation'</w:t>
      </w:r>
    </w:p>
    <w:p w14:paraId="2B9C8CA5" w14:textId="77777777" w:rsidR="002A7A2F" w:rsidRDefault="002A7A2F" w:rsidP="002A7A2F">
      <w:pPr>
        <w:pStyle w:val="PL"/>
      </w:pPr>
      <w:r>
        <w:t xml:space="preserve">        allowedSnssais:</w:t>
      </w:r>
    </w:p>
    <w:p w14:paraId="2FCC4FCA" w14:textId="77777777" w:rsidR="002A7A2F" w:rsidRDefault="002A7A2F" w:rsidP="002A7A2F">
      <w:pPr>
        <w:pStyle w:val="PL"/>
      </w:pPr>
      <w:r>
        <w:t xml:space="preserve">          description: array of allowed S-NSSAIs for the 3GPP access. </w:t>
      </w:r>
    </w:p>
    <w:p w14:paraId="4C1DB48D" w14:textId="77777777" w:rsidR="002A7A2F" w:rsidRDefault="002A7A2F" w:rsidP="002A7A2F">
      <w:pPr>
        <w:pStyle w:val="PL"/>
      </w:pPr>
      <w:r>
        <w:lastRenderedPageBreak/>
        <w:t xml:space="preserve">          type: array</w:t>
      </w:r>
    </w:p>
    <w:p w14:paraId="2AA45998" w14:textId="77777777" w:rsidR="002A7A2F" w:rsidRDefault="002A7A2F" w:rsidP="002A7A2F">
      <w:pPr>
        <w:pStyle w:val="PL"/>
      </w:pPr>
      <w:r>
        <w:t xml:space="preserve">          items:</w:t>
      </w:r>
    </w:p>
    <w:p w14:paraId="7E0DE3EC" w14:textId="77777777" w:rsidR="002A7A2F" w:rsidRDefault="002A7A2F" w:rsidP="002A7A2F">
      <w:pPr>
        <w:pStyle w:val="PL"/>
      </w:pPr>
      <w:r>
        <w:t xml:space="preserve">            $ref: 'TS29571_CommonData.yaml#/components/schemas/Snssai'</w:t>
      </w:r>
    </w:p>
    <w:p w14:paraId="75EDCE6A" w14:textId="77777777" w:rsidR="002A7A2F" w:rsidRDefault="002A7A2F" w:rsidP="002A7A2F">
      <w:pPr>
        <w:pStyle w:val="PL"/>
        <w:rPr>
          <w:ins w:id="445" w:author="ZTE" w:date="2021-10-26T11:43:00Z"/>
        </w:rPr>
      </w:pPr>
      <w:r>
        <w:t xml:space="preserve">          minItems: 1</w:t>
      </w:r>
    </w:p>
    <w:p w14:paraId="71FF5FFC" w14:textId="77777777" w:rsidR="00F60948" w:rsidRDefault="00F60948" w:rsidP="00F60948">
      <w:pPr>
        <w:pStyle w:val="PL"/>
        <w:rPr>
          <w:ins w:id="446" w:author="ZTE" w:date="2021-10-26T11:43:00Z"/>
        </w:rPr>
      </w:pPr>
      <w:ins w:id="447" w:author="ZTE" w:date="2021-10-26T11:43:00Z">
        <w:r>
          <w:t xml:space="preserve">        targetSnssais:</w:t>
        </w:r>
      </w:ins>
    </w:p>
    <w:p w14:paraId="6D123477" w14:textId="77777777" w:rsidR="00F60948" w:rsidRDefault="00F60948" w:rsidP="00F60948">
      <w:pPr>
        <w:pStyle w:val="PL"/>
        <w:rPr>
          <w:ins w:id="448" w:author="ZTE" w:date="2021-10-26T11:43:00Z"/>
        </w:rPr>
      </w:pPr>
      <w:ins w:id="449" w:author="ZTE" w:date="2021-10-26T11:43:00Z">
        <w:r>
          <w:t xml:space="preserve">          description: array of target S-NSSAIs. </w:t>
        </w:r>
      </w:ins>
    </w:p>
    <w:p w14:paraId="6E73A50D" w14:textId="77777777" w:rsidR="00F60948" w:rsidRDefault="00F60948" w:rsidP="00F60948">
      <w:pPr>
        <w:pStyle w:val="PL"/>
        <w:rPr>
          <w:ins w:id="450" w:author="ZTE" w:date="2021-10-26T11:43:00Z"/>
        </w:rPr>
      </w:pPr>
      <w:ins w:id="451" w:author="ZTE" w:date="2021-10-26T11:43:00Z">
        <w:r>
          <w:t xml:space="preserve">          type: array</w:t>
        </w:r>
      </w:ins>
    </w:p>
    <w:p w14:paraId="658FCC3F" w14:textId="77777777" w:rsidR="00F60948" w:rsidRDefault="00F60948" w:rsidP="00F60948">
      <w:pPr>
        <w:pStyle w:val="PL"/>
        <w:rPr>
          <w:ins w:id="452" w:author="ZTE" w:date="2021-10-26T11:43:00Z"/>
        </w:rPr>
      </w:pPr>
      <w:ins w:id="453" w:author="ZTE" w:date="2021-10-26T11:43:00Z">
        <w:r>
          <w:t xml:space="preserve">          items:</w:t>
        </w:r>
      </w:ins>
    </w:p>
    <w:p w14:paraId="589B75B6" w14:textId="77777777" w:rsidR="00F60948" w:rsidRDefault="00F60948" w:rsidP="00F60948">
      <w:pPr>
        <w:pStyle w:val="PL"/>
        <w:rPr>
          <w:ins w:id="454" w:author="ZTE" w:date="2021-10-26T11:43:00Z"/>
        </w:rPr>
      </w:pPr>
      <w:ins w:id="455" w:author="ZTE" w:date="2021-10-26T11:43:00Z">
        <w:r>
          <w:t xml:space="preserve">            $ref: 'TS29571_CommonData.yaml#/components/schemas/Snssai'</w:t>
        </w:r>
      </w:ins>
    </w:p>
    <w:p w14:paraId="7BDD4079" w14:textId="1078410C" w:rsidR="00F60948" w:rsidRDefault="00F60948" w:rsidP="002A7A2F">
      <w:pPr>
        <w:pStyle w:val="PL"/>
      </w:pPr>
      <w:ins w:id="456" w:author="ZTE" w:date="2021-10-26T11:43:00Z">
        <w:r>
          <w:t xml:space="preserve">          minItems: 1</w:t>
        </w:r>
      </w:ins>
    </w:p>
    <w:p w14:paraId="3F14B81C" w14:textId="77777777" w:rsidR="002A7A2F" w:rsidRDefault="002A7A2F" w:rsidP="002A7A2F">
      <w:pPr>
        <w:pStyle w:val="PL"/>
        <w:rPr>
          <w:noProof w:val="0"/>
        </w:rPr>
      </w:pPr>
      <w:r>
        <w:rPr>
          <w:noProof w:val="0"/>
        </w:rPr>
        <w:t xml:space="preserve">        mappingSnssais:</w:t>
      </w:r>
    </w:p>
    <w:p w14:paraId="18E7F0E7" w14:textId="77777777" w:rsidR="002A7A2F" w:rsidRDefault="002A7A2F" w:rsidP="002A7A2F">
      <w:pPr>
        <w:pStyle w:val="PL"/>
        <w:rPr>
          <w:noProof w:val="0"/>
        </w:rPr>
      </w:pPr>
      <w:r>
        <w:rPr>
          <w:noProof w:val="0"/>
        </w:rPr>
        <w:t xml:space="preserve">          description: mapping of each S-NSSAI of the Allowed NSSAI to the corresponding S-NSSAI of the HPLMN. </w:t>
      </w:r>
    </w:p>
    <w:p w14:paraId="15118285" w14:textId="77777777" w:rsidR="002A7A2F" w:rsidRDefault="002A7A2F" w:rsidP="002A7A2F">
      <w:pPr>
        <w:pStyle w:val="PL"/>
        <w:rPr>
          <w:noProof w:val="0"/>
        </w:rPr>
      </w:pPr>
      <w:r>
        <w:rPr>
          <w:noProof w:val="0"/>
        </w:rPr>
        <w:t xml:space="preserve">          type: array</w:t>
      </w:r>
    </w:p>
    <w:p w14:paraId="5BC8EF6C" w14:textId="77777777" w:rsidR="002A7A2F" w:rsidRDefault="002A7A2F" w:rsidP="002A7A2F">
      <w:pPr>
        <w:pStyle w:val="PL"/>
        <w:rPr>
          <w:noProof w:val="0"/>
        </w:rPr>
      </w:pPr>
      <w:r>
        <w:rPr>
          <w:noProof w:val="0"/>
        </w:rPr>
        <w:t xml:space="preserve">          items:</w:t>
      </w:r>
    </w:p>
    <w:p w14:paraId="4695EA89" w14:textId="77777777" w:rsidR="002A7A2F" w:rsidRDefault="002A7A2F" w:rsidP="002A7A2F">
      <w:pPr>
        <w:pStyle w:val="PL"/>
        <w:rPr>
          <w:noProof w:val="0"/>
        </w:rPr>
      </w:pPr>
      <w:r>
        <w:rPr>
          <w:noProof w:val="0"/>
        </w:rPr>
        <w:t xml:space="preserve">            $ref: 'TS29531_Nnssf_NSSelection.yaml#/components/schemas/MappingOfSnssai'</w:t>
      </w:r>
    </w:p>
    <w:p w14:paraId="00535D9E" w14:textId="77777777" w:rsidR="002A7A2F" w:rsidRDefault="002A7A2F" w:rsidP="002A7A2F">
      <w:pPr>
        <w:pStyle w:val="PL"/>
      </w:pPr>
      <w:r>
        <w:rPr>
          <w:noProof w:val="0"/>
        </w:rPr>
        <w:t xml:space="preserve">          minItems: 1</w:t>
      </w:r>
    </w:p>
    <w:p w14:paraId="193B33B1" w14:textId="77777777" w:rsidR="002A7A2F" w:rsidRDefault="002A7A2F" w:rsidP="002A7A2F">
      <w:pPr>
        <w:pStyle w:val="PL"/>
      </w:pPr>
      <w:r>
        <w:t xml:space="preserve">        accessTypes:</w:t>
      </w:r>
    </w:p>
    <w:p w14:paraId="0F3AD71C" w14:textId="77777777" w:rsidR="002A7A2F" w:rsidRDefault="002A7A2F" w:rsidP="002A7A2F">
      <w:pPr>
        <w:pStyle w:val="PL"/>
      </w:pPr>
      <w:r>
        <w:t xml:space="preserve">          type: array</w:t>
      </w:r>
    </w:p>
    <w:p w14:paraId="5F5B0BCB" w14:textId="77777777" w:rsidR="002A7A2F" w:rsidRDefault="002A7A2F" w:rsidP="002A7A2F">
      <w:pPr>
        <w:pStyle w:val="PL"/>
      </w:pPr>
      <w:r>
        <w:t xml:space="preserve">          items:</w:t>
      </w:r>
    </w:p>
    <w:p w14:paraId="42E046BD" w14:textId="77777777" w:rsidR="002A7A2F" w:rsidRDefault="002A7A2F" w:rsidP="002A7A2F">
      <w:pPr>
        <w:pStyle w:val="PL"/>
      </w:pPr>
      <w:r>
        <w:t xml:space="preserve">            $ref: 'TS29571_CommonData.yaml#/components/schemas/AccessType'</w:t>
      </w:r>
    </w:p>
    <w:p w14:paraId="3106A477" w14:textId="77777777" w:rsidR="002A7A2F" w:rsidRDefault="002A7A2F" w:rsidP="002A7A2F">
      <w:pPr>
        <w:pStyle w:val="PL"/>
      </w:pPr>
      <w:r>
        <w:t xml:space="preserve">          minItems: 1</w:t>
      </w:r>
    </w:p>
    <w:p w14:paraId="66E040F8" w14:textId="77777777" w:rsidR="002A7A2F" w:rsidRDefault="002A7A2F" w:rsidP="002A7A2F">
      <w:pPr>
        <w:pStyle w:val="PL"/>
      </w:pPr>
      <w:r>
        <w:t xml:space="preserve">        ratTypes:</w:t>
      </w:r>
    </w:p>
    <w:p w14:paraId="44295ED5" w14:textId="77777777" w:rsidR="002A7A2F" w:rsidRDefault="002A7A2F" w:rsidP="002A7A2F">
      <w:pPr>
        <w:pStyle w:val="PL"/>
      </w:pPr>
      <w:r>
        <w:t xml:space="preserve">          type: array</w:t>
      </w:r>
    </w:p>
    <w:p w14:paraId="0227EB12" w14:textId="77777777" w:rsidR="002A7A2F" w:rsidRDefault="002A7A2F" w:rsidP="002A7A2F">
      <w:pPr>
        <w:pStyle w:val="PL"/>
      </w:pPr>
      <w:r>
        <w:t xml:space="preserve">          items:</w:t>
      </w:r>
    </w:p>
    <w:p w14:paraId="5071D546" w14:textId="77777777" w:rsidR="002A7A2F" w:rsidRDefault="002A7A2F" w:rsidP="002A7A2F">
      <w:pPr>
        <w:pStyle w:val="PL"/>
      </w:pPr>
      <w:r>
        <w:t xml:space="preserve">            $ref: 'TS29571_CommonData.yaml#/components/schemas/RatType'</w:t>
      </w:r>
    </w:p>
    <w:p w14:paraId="3A0FC010" w14:textId="77777777" w:rsidR="002A7A2F" w:rsidRDefault="002A7A2F" w:rsidP="002A7A2F">
      <w:pPr>
        <w:pStyle w:val="PL"/>
      </w:pPr>
      <w:r>
        <w:t xml:space="preserve">          minItems: 1</w:t>
      </w:r>
    </w:p>
    <w:p w14:paraId="09480A4C" w14:textId="77777777" w:rsidR="002A7A2F" w:rsidRDefault="002A7A2F" w:rsidP="002A7A2F">
      <w:pPr>
        <w:pStyle w:val="PL"/>
      </w:pPr>
      <w:r>
        <w:t xml:space="preserve">        n3gAllowedSnssais:</w:t>
      </w:r>
    </w:p>
    <w:p w14:paraId="2BBFA8FA" w14:textId="77777777" w:rsidR="002A7A2F" w:rsidRDefault="002A7A2F" w:rsidP="002A7A2F">
      <w:pPr>
        <w:pStyle w:val="PL"/>
      </w:pPr>
      <w:r>
        <w:t xml:space="preserve">          description: array of allowed S-NSSAIs for the Non-3GPP access. </w:t>
      </w:r>
    </w:p>
    <w:p w14:paraId="72C24E77" w14:textId="77777777" w:rsidR="002A7A2F" w:rsidRDefault="002A7A2F" w:rsidP="002A7A2F">
      <w:pPr>
        <w:pStyle w:val="PL"/>
      </w:pPr>
      <w:r>
        <w:t xml:space="preserve">          type: array</w:t>
      </w:r>
    </w:p>
    <w:p w14:paraId="23492EA8" w14:textId="77777777" w:rsidR="002A7A2F" w:rsidRDefault="002A7A2F" w:rsidP="002A7A2F">
      <w:pPr>
        <w:pStyle w:val="PL"/>
      </w:pPr>
      <w:r>
        <w:t xml:space="preserve">          items:</w:t>
      </w:r>
    </w:p>
    <w:p w14:paraId="498FAD96" w14:textId="77777777" w:rsidR="002A7A2F" w:rsidRDefault="002A7A2F" w:rsidP="002A7A2F">
      <w:pPr>
        <w:pStyle w:val="PL"/>
      </w:pPr>
      <w:r>
        <w:t xml:space="preserve">            $ref: 'TS29571_CommonData.yaml#/components/schemas/Snssai'</w:t>
      </w:r>
    </w:p>
    <w:p w14:paraId="28032311" w14:textId="77777777" w:rsidR="002A7A2F" w:rsidRDefault="002A7A2F" w:rsidP="002A7A2F">
      <w:pPr>
        <w:pStyle w:val="PL"/>
      </w:pPr>
      <w:r>
        <w:t xml:space="preserve">          minItems: 1</w:t>
      </w:r>
    </w:p>
    <w:p w14:paraId="1B651945" w14:textId="77777777" w:rsidR="002A7A2F" w:rsidRDefault="002A7A2F" w:rsidP="002A7A2F">
      <w:pPr>
        <w:pStyle w:val="PL"/>
      </w:pPr>
      <w:r>
        <w:t xml:space="preserve">        traceReq:</w:t>
      </w:r>
    </w:p>
    <w:p w14:paraId="10873A98" w14:textId="77777777" w:rsidR="002A7A2F" w:rsidRDefault="002A7A2F" w:rsidP="002A7A2F">
      <w:pPr>
        <w:pStyle w:val="PL"/>
      </w:pPr>
      <w:r>
        <w:t xml:space="preserve">          $ref: 'TS29571_CommonData.yaml#/components/schemas/TraceData'</w:t>
      </w:r>
    </w:p>
    <w:p w14:paraId="2EDF9A7C" w14:textId="77777777" w:rsidR="002A7A2F" w:rsidRDefault="002A7A2F" w:rsidP="002A7A2F">
      <w:pPr>
        <w:pStyle w:val="PL"/>
      </w:pPr>
      <w:r>
        <w:t xml:space="preserve">        guami:</w:t>
      </w:r>
    </w:p>
    <w:p w14:paraId="5336428A" w14:textId="77777777" w:rsidR="002A7A2F" w:rsidRDefault="002A7A2F" w:rsidP="002A7A2F">
      <w:pPr>
        <w:pStyle w:val="PL"/>
      </w:pPr>
      <w:r>
        <w:t xml:space="preserve">          $ref: 'TS29571_CommonData.yaml#/components/schemas/Guami'</w:t>
      </w:r>
    </w:p>
    <w:p w14:paraId="63A38A83" w14:textId="77777777" w:rsidR="002A7A2F" w:rsidRDefault="002A7A2F" w:rsidP="002A7A2F">
      <w:pPr>
        <w:pStyle w:val="PL"/>
      </w:pPr>
      <w:r>
        <w:t xml:space="preserve">    PolicyUpdate:</w:t>
      </w:r>
    </w:p>
    <w:p w14:paraId="1405B064" w14:textId="77777777" w:rsidR="002A7A2F" w:rsidRDefault="002A7A2F" w:rsidP="002A7A2F">
      <w:pPr>
        <w:pStyle w:val="PL"/>
      </w:pPr>
      <w:r>
        <w:t xml:space="preserve">      description: </w:t>
      </w:r>
      <w:r>
        <w:rPr>
          <w:rFonts w:cs="Arial"/>
          <w:szCs w:val="18"/>
        </w:rPr>
        <w:t>Represents updated policies that the PCF provides in a notification or in a reply to an Update Request</w:t>
      </w:r>
      <w:r>
        <w:rPr>
          <w:bCs/>
        </w:rPr>
        <w:t>.</w:t>
      </w:r>
    </w:p>
    <w:p w14:paraId="394C95EA" w14:textId="77777777" w:rsidR="002A7A2F" w:rsidRDefault="002A7A2F" w:rsidP="002A7A2F">
      <w:pPr>
        <w:pStyle w:val="PL"/>
      </w:pPr>
      <w:r>
        <w:t xml:space="preserve">      type: object</w:t>
      </w:r>
    </w:p>
    <w:p w14:paraId="4A200494" w14:textId="77777777" w:rsidR="002A7A2F" w:rsidRDefault="002A7A2F" w:rsidP="002A7A2F">
      <w:pPr>
        <w:pStyle w:val="PL"/>
      </w:pPr>
      <w:r>
        <w:t xml:space="preserve">      properties:</w:t>
      </w:r>
    </w:p>
    <w:p w14:paraId="495C820C" w14:textId="77777777" w:rsidR="002A7A2F" w:rsidRDefault="002A7A2F" w:rsidP="002A7A2F">
      <w:pPr>
        <w:pStyle w:val="PL"/>
      </w:pPr>
      <w:r>
        <w:t xml:space="preserve">        resourceUri:</w:t>
      </w:r>
    </w:p>
    <w:p w14:paraId="7CF5EFDB" w14:textId="77777777" w:rsidR="002A7A2F" w:rsidRDefault="002A7A2F" w:rsidP="002A7A2F">
      <w:pPr>
        <w:pStyle w:val="PL"/>
      </w:pPr>
      <w:r>
        <w:t xml:space="preserve">          $ref: 'TS29571_CommonData.yaml#/components/schemas/Uri'</w:t>
      </w:r>
    </w:p>
    <w:p w14:paraId="01FF9B2D" w14:textId="77777777" w:rsidR="002A7A2F" w:rsidRDefault="002A7A2F" w:rsidP="002A7A2F">
      <w:pPr>
        <w:pStyle w:val="PL"/>
      </w:pPr>
      <w:r>
        <w:t xml:space="preserve">        triggers:</w:t>
      </w:r>
    </w:p>
    <w:p w14:paraId="45F0AF24" w14:textId="77777777" w:rsidR="002A7A2F" w:rsidRDefault="002A7A2F" w:rsidP="002A7A2F">
      <w:pPr>
        <w:pStyle w:val="PL"/>
      </w:pPr>
      <w:r>
        <w:t xml:space="preserve">          type: array</w:t>
      </w:r>
    </w:p>
    <w:p w14:paraId="3D7BCED9" w14:textId="77777777" w:rsidR="002A7A2F" w:rsidRDefault="002A7A2F" w:rsidP="002A7A2F">
      <w:pPr>
        <w:pStyle w:val="PL"/>
      </w:pPr>
      <w:r>
        <w:t xml:space="preserve">          items:</w:t>
      </w:r>
    </w:p>
    <w:p w14:paraId="51BB3259" w14:textId="77777777" w:rsidR="002A7A2F" w:rsidRDefault="002A7A2F" w:rsidP="002A7A2F">
      <w:pPr>
        <w:pStyle w:val="PL"/>
      </w:pPr>
      <w:r>
        <w:t xml:space="preserve">            $ref: '#/components/schemas/RequestTrigger'</w:t>
      </w:r>
    </w:p>
    <w:p w14:paraId="1587602B" w14:textId="77777777" w:rsidR="002A7A2F" w:rsidRDefault="002A7A2F" w:rsidP="002A7A2F">
      <w:pPr>
        <w:pStyle w:val="PL"/>
      </w:pPr>
      <w:r>
        <w:t xml:space="preserve">          minItems: 1</w:t>
      </w:r>
    </w:p>
    <w:p w14:paraId="05811150" w14:textId="77777777" w:rsidR="002A7A2F" w:rsidRDefault="002A7A2F" w:rsidP="002A7A2F">
      <w:pPr>
        <w:pStyle w:val="PL"/>
      </w:pPr>
      <w:r>
        <w:t xml:space="preserve">          nullable: true</w:t>
      </w:r>
    </w:p>
    <w:p w14:paraId="4381ECAD" w14:textId="77777777" w:rsidR="002A7A2F" w:rsidRDefault="002A7A2F" w:rsidP="002A7A2F">
      <w:pPr>
        <w:pStyle w:val="PL"/>
      </w:pPr>
      <w:r>
        <w:t xml:space="preserve">          description: Request Triggers that the PCF subscribes.</w:t>
      </w:r>
    </w:p>
    <w:p w14:paraId="6A616EAE" w14:textId="77777777" w:rsidR="002A7A2F" w:rsidRDefault="002A7A2F" w:rsidP="002A7A2F">
      <w:pPr>
        <w:pStyle w:val="PL"/>
      </w:pPr>
      <w:r>
        <w:t xml:space="preserve">        servAreaRes:</w:t>
      </w:r>
    </w:p>
    <w:p w14:paraId="36DFEE24" w14:textId="77777777" w:rsidR="002A7A2F" w:rsidRDefault="002A7A2F" w:rsidP="002A7A2F">
      <w:pPr>
        <w:pStyle w:val="PL"/>
      </w:pPr>
      <w:r>
        <w:t xml:space="preserve">          $ref: 'TS29571_CommonData.yaml#/components/schemas/ServiceAreaRestriction'</w:t>
      </w:r>
    </w:p>
    <w:p w14:paraId="47BFA841" w14:textId="77777777" w:rsidR="002A7A2F" w:rsidRDefault="002A7A2F" w:rsidP="002A7A2F">
      <w:pPr>
        <w:pStyle w:val="PL"/>
      </w:pPr>
      <w:r>
        <w:t xml:space="preserve">        wlServAreaRes:</w:t>
      </w:r>
    </w:p>
    <w:p w14:paraId="1EA6A2E7" w14:textId="77777777" w:rsidR="002A7A2F" w:rsidRDefault="002A7A2F" w:rsidP="002A7A2F">
      <w:pPr>
        <w:pStyle w:val="PL"/>
      </w:pPr>
      <w:r>
        <w:t xml:space="preserve">          $ref: 'TS29571_CommonData.yaml#/components/schemas/WirelineServiceAreaRestriction'</w:t>
      </w:r>
    </w:p>
    <w:p w14:paraId="79C430DC" w14:textId="77777777" w:rsidR="002A7A2F" w:rsidRDefault="002A7A2F" w:rsidP="002A7A2F">
      <w:pPr>
        <w:pStyle w:val="PL"/>
      </w:pPr>
      <w:r>
        <w:t xml:space="preserve">        rfsp:</w:t>
      </w:r>
    </w:p>
    <w:p w14:paraId="769369EB" w14:textId="77777777" w:rsidR="002A7A2F" w:rsidRDefault="002A7A2F" w:rsidP="002A7A2F">
      <w:pPr>
        <w:pStyle w:val="PL"/>
        <w:rPr>
          <w:ins w:id="457" w:author="ZTE" w:date="2021-10-26T11:43:00Z"/>
        </w:rPr>
      </w:pPr>
      <w:r>
        <w:t xml:space="preserve">          $ref: 'TS29571_CommonData.yaml#/components/schemas/RfspIndex'</w:t>
      </w:r>
    </w:p>
    <w:p w14:paraId="55522F2C" w14:textId="13D6C743" w:rsidR="00F60948" w:rsidRDefault="00F60948" w:rsidP="00F60948">
      <w:pPr>
        <w:pStyle w:val="PL"/>
        <w:rPr>
          <w:ins w:id="458" w:author="ZTE" w:date="2021-10-26T11:43:00Z"/>
        </w:rPr>
      </w:pPr>
      <w:ins w:id="459" w:author="ZTE" w:date="2021-10-26T11:43:00Z">
        <w:r>
          <w:t xml:space="preserve">        targetRfsp:</w:t>
        </w:r>
      </w:ins>
    </w:p>
    <w:p w14:paraId="20FAEC91" w14:textId="4CE8832D" w:rsidR="00F60948" w:rsidRDefault="00F60948" w:rsidP="00F60948">
      <w:pPr>
        <w:pStyle w:val="PL"/>
      </w:pPr>
      <w:ins w:id="460" w:author="ZTE" w:date="2021-10-26T11:43:00Z">
        <w:r>
          <w:t xml:space="preserve">          $ref: 'TS29571_CommonData.yaml#/components/schemas/RfspIndex'</w:t>
        </w:r>
      </w:ins>
    </w:p>
    <w:p w14:paraId="10536245" w14:textId="77777777" w:rsidR="002A7A2F" w:rsidRDefault="002A7A2F" w:rsidP="002A7A2F">
      <w:pPr>
        <w:pStyle w:val="PL"/>
      </w:pPr>
      <w:r>
        <w:t xml:space="preserve">        smfSelInfo:</w:t>
      </w:r>
    </w:p>
    <w:p w14:paraId="69EDBB51" w14:textId="77777777" w:rsidR="002A7A2F" w:rsidRDefault="002A7A2F" w:rsidP="002A7A2F">
      <w:pPr>
        <w:pStyle w:val="PL"/>
      </w:pPr>
      <w:r>
        <w:t xml:space="preserve">          $ref: '#/components/schemas/SmfSelectionData'</w:t>
      </w:r>
    </w:p>
    <w:p w14:paraId="603812DA" w14:textId="77777777" w:rsidR="002A7A2F" w:rsidRDefault="002A7A2F" w:rsidP="002A7A2F">
      <w:pPr>
        <w:pStyle w:val="PL"/>
      </w:pPr>
      <w:r>
        <w:t xml:space="preserve">        ueAmbr:</w:t>
      </w:r>
    </w:p>
    <w:p w14:paraId="62381BC5" w14:textId="77777777" w:rsidR="002A7A2F" w:rsidRDefault="002A7A2F" w:rsidP="002A7A2F">
      <w:pPr>
        <w:pStyle w:val="PL"/>
      </w:pPr>
      <w:r>
        <w:t xml:space="preserve">          $ref: 'TS29571_CommonData.yaml#/components/schemas/Ambr'</w:t>
      </w:r>
    </w:p>
    <w:p w14:paraId="1D8E47F5" w14:textId="77777777" w:rsidR="002A7A2F" w:rsidRDefault="002A7A2F" w:rsidP="002A7A2F">
      <w:pPr>
        <w:pStyle w:val="PL"/>
      </w:pPr>
      <w:r>
        <w:t xml:space="preserve">        </w:t>
      </w:r>
      <w:r>
        <w:rPr>
          <w:rFonts w:hint="eastAsia"/>
          <w:lang w:eastAsia="zh-CN"/>
        </w:rPr>
        <w:t>ueSliceMbr</w:t>
      </w:r>
      <w:r>
        <w:rPr>
          <w:lang w:eastAsia="zh-CN"/>
        </w:rPr>
        <w:t>s</w:t>
      </w:r>
      <w:r>
        <w:t>:</w:t>
      </w:r>
    </w:p>
    <w:p w14:paraId="766B515A" w14:textId="77777777" w:rsidR="002A7A2F" w:rsidRDefault="002A7A2F" w:rsidP="002A7A2F">
      <w:pPr>
        <w:pStyle w:val="PL"/>
      </w:pPr>
      <w:r>
        <w:t xml:space="preserve">          type: </w:t>
      </w:r>
      <w:r>
        <w:rPr>
          <w:noProof w:val="0"/>
        </w:rPr>
        <w:t>object</w:t>
      </w:r>
    </w:p>
    <w:p w14:paraId="0E1CD140" w14:textId="77777777" w:rsidR="002A7A2F" w:rsidRDefault="002A7A2F" w:rsidP="002A7A2F">
      <w:pPr>
        <w:pStyle w:val="PL"/>
      </w:pPr>
      <w:r>
        <w:t xml:space="preserve">          </w:t>
      </w:r>
      <w:r>
        <w:rPr>
          <w:noProof w:val="0"/>
        </w:rPr>
        <w:t>additionalProperties</w:t>
      </w:r>
      <w:r>
        <w:t>:</w:t>
      </w:r>
    </w:p>
    <w:p w14:paraId="029438EE" w14:textId="77777777" w:rsidR="002A7A2F" w:rsidRDefault="002A7A2F" w:rsidP="002A7A2F">
      <w:pPr>
        <w:pStyle w:val="PL"/>
      </w:pPr>
      <w:r>
        <w:t xml:space="preserve">            $ref: 'TS29571_CommonData.yaml#/components/schemas/SliceMbr'</w:t>
      </w:r>
    </w:p>
    <w:p w14:paraId="0B58AA2D" w14:textId="77777777" w:rsidR="002A7A2F" w:rsidRDefault="002A7A2F" w:rsidP="002A7A2F">
      <w:pPr>
        <w:pStyle w:val="PL"/>
      </w:pPr>
      <w:r>
        <w:t xml:space="preserve">          minProperties: 1</w:t>
      </w:r>
    </w:p>
    <w:p w14:paraId="63853E2A" w14:textId="77777777" w:rsidR="002A7A2F" w:rsidRDefault="002A7A2F" w:rsidP="002A7A2F">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9AEBC79" w14:textId="77777777" w:rsidR="002A7A2F" w:rsidRDefault="002A7A2F" w:rsidP="002A7A2F">
      <w:pPr>
        <w:pStyle w:val="PL"/>
        <w:rPr>
          <w:noProof w:val="0"/>
        </w:rPr>
      </w:pPr>
      <w:r>
        <w:rPr>
          <w:noProof w:val="0"/>
        </w:rPr>
        <w:t xml:space="preserve">        </w:t>
      </w:r>
      <w:r>
        <w:rPr>
          <w:noProof w:val="0"/>
          <w:lang w:eastAsia="zh-CN"/>
        </w:rPr>
        <w:t>pras</w:t>
      </w:r>
      <w:r>
        <w:rPr>
          <w:noProof w:val="0"/>
        </w:rPr>
        <w:t>:</w:t>
      </w:r>
    </w:p>
    <w:p w14:paraId="0F8135BE" w14:textId="77777777" w:rsidR="002A7A2F" w:rsidRDefault="002A7A2F" w:rsidP="002A7A2F">
      <w:pPr>
        <w:pStyle w:val="PL"/>
        <w:rPr>
          <w:noProof w:val="0"/>
        </w:rPr>
      </w:pPr>
      <w:r>
        <w:rPr>
          <w:noProof w:val="0"/>
        </w:rPr>
        <w:t xml:space="preserve">          type: object</w:t>
      </w:r>
    </w:p>
    <w:p w14:paraId="6AF76DF2" w14:textId="77777777" w:rsidR="002A7A2F" w:rsidRDefault="002A7A2F" w:rsidP="002A7A2F">
      <w:pPr>
        <w:pStyle w:val="PL"/>
        <w:rPr>
          <w:noProof w:val="0"/>
        </w:rPr>
      </w:pPr>
      <w:r>
        <w:rPr>
          <w:noProof w:val="0"/>
        </w:rPr>
        <w:t xml:space="preserve">          additionalProperties:</w:t>
      </w:r>
    </w:p>
    <w:p w14:paraId="3141D866" w14:textId="77777777" w:rsidR="002A7A2F" w:rsidRDefault="002A7A2F" w:rsidP="002A7A2F">
      <w:pPr>
        <w:pStyle w:val="PL"/>
        <w:rPr>
          <w:noProof w:val="0"/>
        </w:rPr>
      </w:pPr>
      <w:r>
        <w:rPr>
          <w:noProof w:val="0"/>
        </w:rPr>
        <w:t xml:space="preserve">            $ref: 'TS29571_CommonData.yaml#/components/schemas/Pr</w:t>
      </w:r>
      <w:r>
        <w:t>esence</w:t>
      </w:r>
      <w:r>
        <w:rPr>
          <w:noProof w:val="0"/>
        </w:rPr>
        <w:t>InfoRm'</w:t>
      </w:r>
    </w:p>
    <w:p w14:paraId="461781B8" w14:textId="77777777" w:rsidR="002A7A2F" w:rsidRDefault="002A7A2F" w:rsidP="002A7A2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ED84052" w14:textId="77777777" w:rsidR="002A7A2F" w:rsidRDefault="002A7A2F" w:rsidP="002A7A2F">
      <w:pPr>
        <w:pStyle w:val="PL"/>
        <w:rPr>
          <w:noProof w:val="0"/>
        </w:rPr>
      </w:pPr>
      <w:r>
        <w:t xml:space="preserve">          minProperties: 1</w:t>
      </w:r>
    </w:p>
    <w:p w14:paraId="1928406A" w14:textId="77777777" w:rsidR="002A7A2F" w:rsidRDefault="002A7A2F" w:rsidP="002A7A2F">
      <w:pPr>
        <w:pStyle w:val="PL"/>
      </w:pPr>
      <w:r>
        <w:t xml:space="preserve">          nullable: true</w:t>
      </w:r>
    </w:p>
    <w:p w14:paraId="383BE5F2" w14:textId="77777777" w:rsidR="002A7A2F" w:rsidRDefault="002A7A2F" w:rsidP="002A7A2F">
      <w:pPr>
        <w:pStyle w:val="PL"/>
      </w:pPr>
      <w:r>
        <w:lastRenderedPageBreak/>
        <w:t xml:space="preserve">      required:</w:t>
      </w:r>
    </w:p>
    <w:p w14:paraId="6CF13AAB" w14:textId="77777777" w:rsidR="002A7A2F" w:rsidRDefault="002A7A2F" w:rsidP="002A7A2F">
      <w:pPr>
        <w:pStyle w:val="PL"/>
      </w:pPr>
      <w:r>
        <w:t xml:space="preserve">        - resourceUri</w:t>
      </w:r>
    </w:p>
    <w:p w14:paraId="7D64B671" w14:textId="77777777" w:rsidR="002A7A2F" w:rsidRDefault="002A7A2F" w:rsidP="002A7A2F">
      <w:pPr>
        <w:pStyle w:val="PL"/>
      </w:pPr>
      <w:r>
        <w:t xml:space="preserve">    TerminationNotification:</w:t>
      </w:r>
    </w:p>
    <w:p w14:paraId="1BB804DD" w14:textId="77777777" w:rsidR="002A7A2F" w:rsidRDefault="002A7A2F" w:rsidP="002A7A2F">
      <w:pPr>
        <w:pStyle w:val="PL"/>
      </w:pPr>
      <w:r>
        <w:t xml:space="preserve">      description: </w:t>
      </w:r>
      <w:r>
        <w:rPr>
          <w:rFonts w:cs="Arial"/>
          <w:szCs w:val="18"/>
        </w:rPr>
        <w:t>Represents a request to terminate a policy Association that the PCF provides in a notification.</w:t>
      </w:r>
    </w:p>
    <w:p w14:paraId="7D9F56D7" w14:textId="77777777" w:rsidR="002A7A2F" w:rsidRDefault="002A7A2F" w:rsidP="002A7A2F">
      <w:pPr>
        <w:pStyle w:val="PL"/>
      </w:pPr>
      <w:r>
        <w:t xml:space="preserve">      type: object</w:t>
      </w:r>
    </w:p>
    <w:p w14:paraId="64D37E06" w14:textId="77777777" w:rsidR="002A7A2F" w:rsidRDefault="002A7A2F" w:rsidP="002A7A2F">
      <w:pPr>
        <w:pStyle w:val="PL"/>
      </w:pPr>
      <w:r>
        <w:t xml:space="preserve">      properties:</w:t>
      </w:r>
    </w:p>
    <w:p w14:paraId="20969934" w14:textId="77777777" w:rsidR="002A7A2F" w:rsidRDefault="002A7A2F" w:rsidP="002A7A2F">
      <w:pPr>
        <w:pStyle w:val="PL"/>
      </w:pPr>
      <w:r>
        <w:t xml:space="preserve">        resourceUri:</w:t>
      </w:r>
    </w:p>
    <w:p w14:paraId="4C801E61" w14:textId="77777777" w:rsidR="002A7A2F" w:rsidRDefault="002A7A2F" w:rsidP="002A7A2F">
      <w:pPr>
        <w:pStyle w:val="PL"/>
      </w:pPr>
      <w:r>
        <w:t xml:space="preserve">          $ref: 'TS29571_CommonData.yaml#/components/schemas/Uri'</w:t>
      </w:r>
    </w:p>
    <w:p w14:paraId="6A1A5BCF" w14:textId="77777777" w:rsidR="002A7A2F" w:rsidRDefault="002A7A2F" w:rsidP="002A7A2F">
      <w:pPr>
        <w:pStyle w:val="PL"/>
      </w:pPr>
      <w:r>
        <w:t xml:space="preserve">        cause:</w:t>
      </w:r>
    </w:p>
    <w:p w14:paraId="1040F59C" w14:textId="77777777" w:rsidR="002A7A2F" w:rsidRDefault="002A7A2F" w:rsidP="002A7A2F">
      <w:pPr>
        <w:pStyle w:val="PL"/>
      </w:pPr>
      <w:r>
        <w:t xml:space="preserve">          $ref: '#/components/schemas/PolicyAssociationReleaseCause'</w:t>
      </w:r>
    </w:p>
    <w:p w14:paraId="271B1A3F" w14:textId="77777777" w:rsidR="002A7A2F" w:rsidRDefault="002A7A2F" w:rsidP="002A7A2F">
      <w:pPr>
        <w:pStyle w:val="PL"/>
      </w:pPr>
      <w:r>
        <w:t xml:space="preserve">      required:</w:t>
      </w:r>
    </w:p>
    <w:p w14:paraId="55CA9BAE" w14:textId="77777777" w:rsidR="002A7A2F" w:rsidRDefault="002A7A2F" w:rsidP="002A7A2F">
      <w:pPr>
        <w:pStyle w:val="PL"/>
      </w:pPr>
      <w:r>
        <w:t xml:space="preserve">        - resourceUri</w:t>
      </w:r>
    </w:p>
    <w:p w14:paraId="58C35646" w14:textId="77777777" w:rsidR="002A7A2F" w:rsidRDefault="002A7A2F" w:rsidP="002A7A2F">
      <w:pPr>
        <w:pStyle w:val="PL"/>
      </w:pPr>
      <w:r>
        <w:t xml:space="preserve">        - cause</w:t>
      </w:r>
    </w:p>
    <w:p w14:paraId="58D1A321" w14:textId="77777777" w:rsidR="002A7A2F" w:rsidRDefault="002A7A2F" w:rsidP="002A7A2F">
      <w:pPr>
        <w:pStyle w:val="PL"/>
      </w:pPr>
      <w:r>
        <w:t xml:space="preserve">    SmfSelectionData:</w:t>
      </w:r>
    </w:p>
    <w:p w14:paraId="7D6C11CF" w14:textId="77777777" w:rsidR="002A7A2F" w:rsidRDefault="002A7A2F" w:rsidP="002A7A2F">
      <w:pPr>
        <w:pStyle w:val="PL"/>
      </w:pPr>
      <w:r>
        <w:t xml:space="preserve">      description: </w:t>
      </w:r>
      <w:r>
        <w:rPr>
          <w:rFonts w:cs="Arial"/>
          <w:szCs w:val="18"/>
        </w:rPr>
        <w:t>Represents the SMF Selection information that may be replaced by the PCF.</w:t>
      </w:r>
    </w:p>
    <w:p w14:paraId="35F436D3" w14:textId="77777777" w:rsidR="002A7A2F" w:rsidRDefault="002A7A2F" w:rsidP="002A7A2F">
      <w:pPr>
        <w:pStyle w:val="PL"/>
      </w:pPr>
      <w:r>
        <w:t xml:space="preserve">      type: object</w:t>
      </w:r>
    </w:p>
    <w:p w14:paraId="74E8039B" w14:textId="77777777" w:rsidR="002A7A2F" w:rsidRDefault="002A7A2F" w:rsidP="002A7A2F">
      <w:pPr>
        <w:pStyle w:val="PL"/>
      </w:pPr>
      <w:r>
        <w:t xml:space="preserve">      properties:</w:t>
      </w:r>
    </w:p>
    <w:p w14:paraId="03DF520A" w14:textId="77777777" w:rsidR="002A7A2F" w:rsidRDefault="002A7A2F" w:rsidP="002A7A2F">
      <w:pPr>
        <w:pStyle w:val="PL"/>
      </w:pPr>
      <w:r>
        <w:t xml:space="preserve">        unsuppDnn:</w:t>
      </w:r>
    </w:p>
    <w:p w14:paraId="295AFF82" w14:textId="77777777" w:rsidR="002A7A2F" w:rsidRDefault="002A7A2F" w:rsidP="002A7A2F">
      <w:pPr>
        <w:pStyle w:val="PL"/>
      </w:pPr>
      <w:r>
        <w:t xml:space="preserve">          type: boolean</w:t>
      </w:r>
    </w:p>
    <w:p w14:paraId="2308E8B5" w14:textId="77777777" w:rsidR="002A7A2F" w:rsidRDefault="002A7A2F" w:rsidP="002A7A2F">
      <w:pPr>
        <w:pStyle w:val="PL"/>
      </w:pPr>
      <w:r>
        <w:t xml:space="preserve">        candidates:</w:t>
      </w:r>
    </w:p>
    <w:p w14:paraId="27D4305C" w14:textId="77777777" w:rsidR="002A7A2F" w:rsidRDefault="002A7A2F" w:rsidP="002A7A2F">
      <w:pPr>
        <w:pStyle w:val="PL"/>
      </w:pPr>
      <w:r>
        <w:t xml:space="preserve">          type: object</w:t>
      </w:r>
    </w:p>
    <w:p w14:paraId="125013A3" w14:textId="77777777" w:rsidR="002A7A2F" w:rsidRDefault="002A7A2F" w:rsidP="002A7A2F">
      <w:pPr>
        <w:pStyle w:val="PL"/>
        <w:rPr>
          <w:noProof w:val="0"/>
        </w:rPr>
      </w:pPr>
      <w:r>
        <w:rPr>
          <w:noProof w:val="0"/>
        </w:rPr>
        <w:t xml:space="preserve">          additionalProperties:</w:t>
      </w:r>
    </w:p>
    <w:p w14:paraId="250E225E" w14:textId="77777777" w:rsidR="002A7A2F" w:rsidRDefault="002A7A2F" w:rsidP="002A7A2F">
      <w:pPr>
        <w:pStyle w:val="PL"/>
        <w:rPr>
          <w:noProof w:val="0"/>
        </w:rPr>
      </w:pPr>
      <w:r>
        <w:rPr>
          <w:noProof w:val="0"/>
        </w:rPr>
        <w:t xml:space="preserve">            $ref: '#/components/schemas/CandidateForReplacement'</w:t>
      </w:r>
    </w:p>
    <w:p w14:paraId="2A4934EF" w14:textId="77777777" w:rsidR="002A7A2F" w:rsidRDefault="002A7A2F" w:rsidP="002A7A2F">
      <w:pPr>
        <w:pStyle w:val="PL"/>
      </w:pPr>
      <w:r>
        <w:t xml:space="preserve">          minProperties: 1</w:t>
      </w:r>
    </w:p>
    <w:p w14:paraId="558084EC" w14:textId="77777777" w:rsidR="002A7A2F" w:rsidRDefault="002A7A2F" w:rsidP="002A7A2F">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3E78323E" w14:textId="77777777" w:rsidR="002A7A2F" w:rsidRDefault="002A7A2F" w:rsidP="002A7A2F">
      <w:pPr>
        <w:pStyle w:val="PL"/>
      </w:pPr>
      <w:r>
        <w:t xml:space="preserve">          nullable: true</w:t>
      </w:r>
    </w:p>
    <w:p w14:paraId="242C4C91" w14:textId="77777777" w:rsidR="002A7A2F" w:rsidRDefault="002A7A2F" w:rsidP="002A7A2F">
      <w:pPr>
        <w:pStyle w:val="PL"/>
      </w:pPr>
      <w:r>
        <w:t xml:space="preserve">        snssai:</w:t>
      </w:r>
    </w:p>
    <w:p w14:paraId="52821A8F" w14:textId="77777777" w:rsidR="002A7A2F" w:rsidRDefault="002A7A2F" w:rsidP="002A7A2F">
      <w:pPr>
        <w:pStyle w:val="PL"/>
      </w:pPr>
      <w:r>
        <w:t xml:space="preserve">          $ref: 'TS29571_CommonData.yaml#/components/schemas/Snssai'</w:t>
      </w:r>
    </w:p>
    <w:p w14:paraId="6441CF84" w14:textId="77777777" w:rsidR="002A7A2F" w:rsidRDefault="002A7A2F" w:rsidP="002A7A2F">
      <w:pPr>
        <w:pStyle w:val="PL"/>
        <w:rPr>
          <w:noProof w:val="0"/>
        </w:rPr>
      </w:pPr>
      <w:r>
        <w:rPr>
          <w:noProof w:val="0"/>
        </w:rPr>
        <w:t xml:space="preserve">        mappingSnssai:</w:t>
      </w:r>
    </w:p>
    <w:p w14:paraId="4BC2E68D" w14:textId="77777777" w:rsidR="002A7A2F" w:rsidRDefault="002A7A2F" w:rsidP="002A7A2F">
      <w:pPr>
        <w:pStyle w:val="PL"/>
        <w:rPr>
          <w:noProof w:val="0"/>
        </w:rPr>
      </w:pPr>
      <w:r>
        <w:rPr>
          <w:noProof w:val="0"/>
        </w:rPr>
        <w:t xml:space="preserve">          $ref: 'TS29571_CommonData.yaml#/components/schemas/Snssai'</w:t>
      </w:r>
    </w:p>
    <w:p w14:paraId="0F1382C5" w14:textId="77777777" w:rsidR="002A7A2F" w:rsidRDefault="002A7A2F" w:rsidP="002A7A2F">
      <w:pPr>
        <w:pStyle w:val="PL"/>
      </w:pPr>
      <w:r>
        <w:t xml:space="preserve">        dnn:</w:t>
      </w:r>
    </w:p>
    <w:p w14:paraId="7A8C8758" w14:textId="77777777" w:rsidR="002A7A2F" w:rsidRDefault="002A7A2F" w:rsidP="002A7A2F">
      <w:pPr>
        <w:pStyle w:val="PL"/>
      </w:pPr>
      <w:r>
        <w:t xml:space="preserve">          $ref: 'TS29571_CommonData.yaml#/components/schemas/Dnn'</w:t>
      </w:r>
    </w:p>
    <w:p w14:paraId="7C313B9E" w14:textId="77777777" w:rsidR="002A7A2F" w:rsidRDefault="002A7A2F" w:rsidP="002A7A2F">
      <w:pPr>
        <w:pStyle w:val="PL"/>
      </w:pPr>
      <w:r>
        <w:t xml:space="preserve">      nullable: true</w:t>
      </w:r>
    </w:p>
    <w:p w14:paraId="07C917F5" w14:textId="77777777" w:rsidR="002A7A2F" w:rsidRDefault="002A7A2F" w:rsidP="002A7A2F">
      <w:pPr>
        <w:pStyle w:val="PL"/>
      </w:pPr>
      <w:r>
        <w:t xml:space="preserve">    CandidateForReplacement:</w:t>
      </w:r>
    </w:p>
    <w:p w14:paraId="48A8D9B6" w14:textId="77777777" w:rsidR="002A7A2F" w:rsidRDefault="002A7A2F" w:rsidP="002A7A2F">
      <w:pPr>
        <w:pStyle w:val="PL"/>
      </w:pPr>
      <w:r>
        <w:t xml:space="preserve">      description: </w:t>
      </w:r>
      <w:r>
        <w:rPr>
          <w:rFonts w:cs="Arial"/>
          <w:szCs w:val="18"/>
        </w:rPr>
        <w:t>Represents a list of candidate DNNs for replacement for an S-NSSAI</w:t>
      </w:r>
      <w:r>
        <w:rPr>
          <w:bCs/>
        </w:rPr>
        <w:t>.</w:t>
      </w:r>
    </w:p>
    <w:p w14:paraId="10B4EE71" w14:textId="77777777" w:rsidR="002A7A2F" w:rsidRDefault="002A7A2F" w:rsidP="002A7A2F">
      <w:pPr>
        <w:pStyle w:val="PL"/>
      </w:pPr>
      <w:r>
        <w:t xml:space="preserve">      type: object</w:t>
      </w:r>
    </w:p>
    <w:p w14:paraId="082C17EE" w14:textId="77777777" w:rsidR="002A7A2F" w:rsidRDefault="002A7A2F" w:rsidP="002A7A2F">
      <w:pPr>
        <w:pStyle w:val="PL"/>
      </w:pPr>
      <w:r>
        <w:t xml:space="preserve">      properties:</w:t>
      </w:r>
    </w:p>
    <w:p w14:paraId="1E9EC5C0" w14:textId="77777777" w:rsidR="002A7A2F" w:rsidRDefault="002A7A2F" w:rsidP="002A7A2F">
      <w:pPr>
        <w:pStyle w:val="PL"/>
      </w:pPr>
      <w:r>
        <w:t xml:space="preserve">        snssai:</w:t>
      </w:r>
    </w:p>
    <w:p w14:paraId="4C152ABF" w14:textId="77777777" w:rsidR="002A7A2F" w:rsidRDefault="002A7A2F" w:rsidP="002A7A2F">
      <w:pPr>
        <w:pStyle w:val="PL"/>
      </w:pPr>
      <w:r>
        <w:t xml:space="preserve">          $ref: 'TS29571_CommonData.yaml#/components/schemas/Snssai'</w:t>
      </w:r>
    </w:p>
    <w:p w14:paraId="6315AC9D" w14:textId="77777777" w:rsidR="002A7A2F" w:rsidRDefault="002A7A2F" w:rsidP="002A7A2F">
      <w:pPr>
        <w:pStyle w:val="PL"/>
      </w:pPr>
      <w:r>
        <w:t xml:space="preserve">        dnns:</w:t>
      </w:r>
    </w:p>
    <w:p w14:paraId="518BEAF6" w14:textId="77777777" w:rsidR="002A7A2F" w:rsidRDefault="002A7A2F" w:rsidP="002A7A2F">
      <w:pPr>
        <w:pStyle w:val="PL"/>
      </w:pPr>
      <w:r>
        <w:t xml:space="preserve">          type: array</w:t>
      </w:r>
    </w:p>
    <w:p w14:paraId="7FC1B6BB" w14:textId="77777777" w:rsidR="002A7A2F" w:rsidRDefault="002A7A2F" w:rsidP="002A7A2F">
      <w:pPr>
        <w:pStyle w:val="PL"/>
        <w:rPr>
          <w:noProof w:val="0"/>
        </w:rPr>
      </w:pPr>
      <w:r>
        <w:rPr>
          <w:noProof w:val="0"/>
        </w:rPr>
        <w:t xml:space="preserve">          items:</w:t>
      </w:r>
    </w:p>
    <w:p w14:paraId="458C1C32" w14:textId="77777777" w:rsidR="002A7A2F" w:rsidRDefault="002A7A2F" w:rsidP="002A7A2F">
      <w:pPr>
        <w:pStyle w:val="PL"/>
        <w:rPr>
          <w:noProof w:val="0"/>
        </w:rPr>
      </w:pPr>
      <w:r>
        <w:rPr>
          <w:noProof w:val="0"/>
        </w:rPr>
        <w:t xml:space="preserve">            $ref: '</w:t>
      </w:r>
      <w:r>
        <w:t>TS29571_CommonData.yaml#/components/schemas/Dnn</w:t>
      </w:r>
      <w:r>
        <w:rPr>
          <w:noProof w:val="0"/>
        </w:rPr>
        <w:t>'</w:t>
      </w:r>
    </w:p>
    <w:p w14:paraId="2B22722C" w14:textId="77777777" w:rsidR="002A7A2F" w:rsidRDefault="002A7A2F" w:rsidP="002A7A2F">
      <w:pPr>
        <w:pStyle w:val="PL"/>
        <w:rPr>
          <w:noProof w:val="0"/>
        </w:rPr>
      </w:pPr>
      <w:r>
        <w:t xml:space="preserve">          minItems: 1</w:t>
      </w:r>
    </w:p>
    <w:p w14:paraId="6382CAD0" w14:textId="77777777" w:rsidR="002A7A2F" w:rsidRDefault="002A7A2F" w:rsidP="002A7A2F">
      <w:pPr>
        <w:pStyle w:val="PL"/>
      </w:pPr>
      <w:r>
        <w:t xml:space="preserve">          nullable: true</w:t>
      </w:r>
    </w:p>
    <w:p w14:paraId="2BAB7CAF" w14:textId="77777777" w:rsidR="002A7A2F" w:rsidRDefault="002A7A2F" w:rsidP="002A7A2F">
      <w:pPr>
        <w:pStyle w:val="PL"/>
      </w:pPr>
      <w:r>
        <w:t xml:space="preserve">      required:</w:t>
      </w:r>
    </w:p>
    <w:p w14:paraId="6CDB075C" w14:textId="77777777" w:rsidR="002A7A2F" w:rsidRDefault="002A7A2F" w:rsidP="002A7A2F">
      <w:pPr>
        <w:pStyle w:val="PL"/>
      </w:pPr>
      <w:r>
        <w:t xml:space="preserve">        - snssai</w:t>
      </w:r>
    </w:p>
    <w:p w14:paraId="29B640B2" w14:textId="77777777" w:rsidR="002A7A2F" w:rsidRDefault="002A7A2F" w:rsidP="002A7A2F">
      <w:pPr>
        <w:pStyle w:val="PL"/>
      </w:pPr>
      <w:r>
        <w:t xml:space="preserve">      nullable: true</w:t>
      </w:r>
    </w:p>
    <w:p w14:paraId="4FDCB246" w14:textId="77777777" w:rsidR="002A7A2F" w:rsidRDefault="002A7A2F" w:rsidP="002A7A2F">
      <w:pPr>
        <w:pStyle w:val="PL"/>
        <w:rPr>
          <w:noProof w:val="0"/>
        </w:rPr>
      </w:pPr>
      <w:r>
        <w:rPr>
          <w:noProof w:val="0"/>
        </w:rPr>
        <w:t xml:space="preserve">    Am</w:t>
      </w:r>
      <w:r>
        <w:t>RequestedValueRep</w:t>
      </w:r>
      <w:r>
        <w:rPr>
          <w:noProof w:val="0"/>
        </w:rPr>
        <w:t>:</w:t>
      </w:r>
    </w:p>
    <w:p w14:paraId="60AFF774" w14:textId="77777777" w:rsidR="002A7A2F" w:rsidRDefault="002A7A2F" w:rsidP="002A7A2F">
      <w:pPr>
        <w:pStyle w:val="PL"/>
        <w:rPr>
          <w:noProof w:val="0"/>
        </w:rPr>
      </w:pPr>
      <w:r>
        <w:t xml:space="preserve">      description: </w:t>
      </w:r>
      <w:r>
        <w:rPr>
          <w:rFonts w:cs="Arial"/>
          <w:szCs w:val="18"/>
        </w:rPr>
        <w:t>Represents the current applicable values corresponding to the policy control request triggers</w:t>
      </w:r>
      <w:r>
        <w:rPr>
          <w:bCs/>
        </w:rPr>
        <w:t>.</w:t>
      </w:r>
    </w:p>
    <w:p w14:paraId="59B4F6AE" w14:textId="77777777" w:rsidR="002A7A2F" w:rsidRDefault="002A7A2F" w:rsidP="002A7A2F">
      <w:pPr>
        <w:pStyle w:val="PL"/>
        <w:rPr>
          <w:noProof w:val="0"/>
        </w:rPr>
      </w:pPr>
      <w:r>
        <w:rPr>
          <w:noProof w:val="0"/>
        </w:rPr>
        <w:t xml:space="preserve">      type: object</w:t>
      </w:r>
    </w:p>
    <w:p w14:paraId="0E684D60" w14:textId="77777777" w:rsidR="002A7A2F" w:rsidRDefault="002A7A2F" w:rsidP="002A7A2F">
      <w:pPr>
        <w:pStyle w:val="PL"/>
        <w:rPr>
          <w:noProof w:val="0"/>
        </w:rPr>
      </w:pPr>
      <w:r>
        <w:rPr>
          <w:noProof w:val="0"/>
        </w:rPr>
        <w:t xml:space="preserve">      properties:</w:t>
      </w:r>
    </w:p>
    <w:p w14:paraId="526D1F62" w14:textId="77777777" w:rsidR="002A7A2F" w:rsidRDefault="002A7A2F" w:rsidP="002A7A2F">
      <w:pPr>
        <w:pStyle w:val="PL"/>
      </w:pPr>
      <w:r>
        <w:t xml:space="preserve">        userLoc:</w:t>
      </w:r>
    </w:p>
    <w:p w14:paraId="3F59E5B1" w14:textId="77777777" w:rsidR="002A7A2F" w:rsidRDefault="002A7A2F" w:rsidP="002A7A2F">
      <w:pPr>
        <w:pStyle w:val="PL"/>
        <w:rPr>
          <w:noProof w:val="0"/>
        </w:rPr>
      </w:pPr>
      <w:r>
        <w:t xml:space="preserve">          $ref: 'TS29571_CommonData.yaml#/components/schemas/UserLocation'</w:t>
      </w:r>
    </w:p>
    <w:p w14:paraId="76CD9123" w14:textId="77777777" w:rsidR="002A7A2F" w:rsidRDefault="002A7A2F" w:rsidP="002A7A2F">
      <w:pPr>
        <w:pStyle w:val="PL"/>
        <w:rPr>
          <w:noProof w:val="0"/>
        </w:rPr>
      </w:pPr>
      <w:r>
        <w:rPr>
          <w:noProof w:val="0"/>
        </w:rPr>
        <w:t xml:space="preserve">        </w:t>
      </w:r>
      <w:r>
        <w:rPr>
          <w:noProof w:val="0"/>
          <w:lang w:eastAsia="zh-CN"/>
        </w:rPr>
        <w:t>praStatuses</w:t>
      </w:r>
      <w:r>
        <w:rPr>
          <w:noProof w:val="0"/>
        </w:rPr>
        <w:t>:</w:t>
      </w:r>
    </w:p>
    <w:p w14:paraId="4745E3C0" w14:textId="77777777" w:rsidR="002A7A2F" w:rsidRDefault="002A7A2F" w:rsidP="002A7A2F">
      <w:pPr>
        <w:pStyle w:val="PL"/>
        <w:rPr>
          <w:noProof w:val="0"/>
        </w:rPr>
      </w:pPr>
      <w:r>
        <w:rPr>
          <w:noProof w:val="0"/>
        </w:rPr>
        <w:t xml:space="preserve">          type: object</w:t>
      </w:r>
    </w:p>
    <w:p w14:paraId="5F3F164A" w14:textId="77777777" w:rsidR="002A7A2F" w:rsidRDefault="002A7A2F" w:rsidP="002A7A2F">
      <w:pPr>
        <w:pStyle w:val="PL"/>
        <w:rPr>
          <w:noProof w:val="0"/>
        </w:rPr>
      </w:pPr>
      <w:r>
        <w:rPr>
          <w:noProof w:val="0"/>
        </w:rPr>
        <w:t xml:space="preserve">          additionalProperties:</w:t>
      </w:r>
    </w:p>
    <w:p w14:paraId="1246F10C"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469A1CDF" w14:textId="77777777" w:rsidR="002A7A2F" w:rsidRDefault="002A7A2F" w:rsidP="002A7A2F">
      <w:pPr>
        <w:pStyle w:val="PL"/>
        <w:rPr>
          <w:noProof w:val="0"/>
        </w:rPr>
      </w:pPr>
      <w:r>
        <w:t xml:space="preserve">          minProperties: 1</w:t>
      </w:r>
    </w:p>
    <w:p w14:paraId="215263BE" w14:textId="77777777" w:rsidR="002A7A2F" w:rsidRDefault="002A7A2F" w:rsidP="002A7A2F">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70C9237F" w14:textId="77777777" w:rsidR="002A7A2F" w:rsidRDefault="002A7A2F" w:rsidP="002A7A2F">
      <w:pPr>
        <w:pStyle w:val="PL"/>
      </w:pPr>
      <w:r>
        <w:t xml:space="preserve">        accessTypes:</w:t>
      </w:r>
    </w:p>
    <w:p w14:paraId="6F63B72B" w14:textId="77777777" w:rsidR="002A7A2F" w:rsidRDefault="002A7A2F" w:rsidP="002A7A2F">
      <w:pPr>
        <w:pStyle w:val="PL"/>
      </w:pPr>
      <w:r>
        <w:t xml:space="preserve">          type: array</w:t>
      </w:r>
    </w:p>
    <w:p w14:paraId="5F76EC86" w14:textId="77777777" w:rsidR="002A7A2F" w:rsidRDefault="002A7A2F" w:rsidP="002A7A2F">
      <w:pPr>
        <w:pStyle w:val="PL"/>
      </w:pPr>
      <w:r>
        <w:t xml:space="preserve">          items:</w:t>
      </w:r>
    </w:p>
    <w:p w14:paraId="705CACEA" w14:textId="77777777" w:rsidR="002A7A2F" w:rsidRDefault="002A7A2F" w:rsidP="002A7A2F">
      <w:pPr>
        <w:pStyle w:val="PL"/>
      </w:pPr>
      <w:r>
        <w:t xml:space="preserve">            $ref: 'TS29571_CommonData.yaml#/components/schemas/AccessType'</w:t>
      </w:r>
    </w:p>
    <w:p w14:paraId="2E627DDA" w14:textId="77777777" w:rsidR="002A7A2F" w:rsidRDefault="002A7A2F" w:rsidP="002A7A2F">
      <w:pPr>
        <w:pStyle w:val="PL"/>
      </w:pPr>
      <w:r>
        <w:t xml:space="preserve">          minItems: 1</w:t>
      </w:r>
    </w:p>
    <w:p w14:paraId="1382DCF4" w14:textId="77777777" w:rsidR="002A7A2F" w:rsidRDefault="002A7A2F" w:rsidP="002A7A2F">
      <w:pPr>
        <w:pStyle w:val="PL"/>
      </w:pPr>
      <w:r>
        <w:t xml:space="preserve">        ratTypes:</w:t>
      </w:r>
    </w:p>
    <w:p w14:paraId="1E633E6E" w14:textId="77777777" w:rsidR="002A7A2F" w:rsidRDefault="002A7A2F" w:rsidP="002A7A2F">
      <w:pPr>
        <w:pStyle w:val="PL"/>
      </w:pPr>
      <w:r>
        <w:t xml:space="preserve">          type: array</w:t>
      </w:r>
    </w:p>
    <w:p w14:paraId="605EC7DE" w14:textId="77777777" w:rsidR="002A7A2F" w:rsidRDefault="002A7A2F" w:rsidP="002A7A2F">
      <w:pPr>
        <w:pStyle w:val="PL"/>
      </w:pPr>
      <w:r>
        <w:t xml:space="preserve">          items:</w:t>
      </w:r>
    </w:p>
    <w:p w14:paraId="2F267B8C" w14:textId="77777777" w:rsidR="002A7A2F" w:rsidRDefault="002A7A2F" w:rsidP="002A7A2F">
      <w:pPr>
        <w:pStyle w:val="PL"/>
        <w:rPr>
          <w:noProof w:val="0"/>
        </w:rPr>
      </w:pPr>
      <w:r>
        <w:t xml:space="preserve">            $ref: 'TS29571_CommonData.yaml#/components/schemas/RatType'</w:t>
      </w:r>
    </w:p>
    <w:p w14:paraId="725E72E9" w14:textId="77777777" w:rsidR="002A7A2F" w:rsidRDefault="002A7A2F" w:rsidP="002A7A2F">
      <w:pPr>
        <w:pStyle w:val="PL"/>
      </w:pPr>
    </w:p>
    <w:p w14:paraId="2C6B58AB" w14:textId="77777777" w:rsidR="002A7A2F" w:rsidRDefault="002A7A2F" w:rsidP="002A7A2F">
      <w:pPr>
        <w:pStyle w:val="PL"/>
      </w:pPr>
      <w:r>
        <w:t xml:space="preserve">    RequestTrigger:</w:t>
      </w:r>
    </w:p>
    <w:p w14:paraId="2D35740F" w14:textId="77777777" w:rsidR="002A7A2F" w:rsidRDefault="002A7A2F" w:rsidP="002A7A2F">
      <w:pPr>
        <w:pStyle w:val="PL"/>
      </w:pPr>
      <w:r>
        <w:t xml:space="preserve">      anyOf:</w:t>
      </w:r>
    </w:p>
    <w:p w14:paraId="76B2386A" w14:textId="77777777" w:rsidR="002A7A2F" w:rsidRDefault="002A7A2F" w:rsidP="002A7A2F">
      <w:pPr>
        <w:pStyle w:val="PL"/>
      </w:pPr>
      <w:r>
        <w:t xml:space="preserve">      - type: string</w:t>
      </w:r>
    </w:p>
    <w:p w14:paraId="2E2B39F6" w14:textId="77777777" w:rsidR="002A7A2F" w:rsidRDefault="002A7A2F" w:rsidP="002A7A2F">
      <w:pPr>
        <w:pStyle w:val="PL"/>
      </w:pPr>
      <w:r>
        <w:t xml:space="preserve">        enum:</w:t>
      </w:r>
    </w:p>
    <w:p w14:paraId="4B5B6B28" w14:textId="77777777" w:rsidR="002A7A2F" w:rsidRDefault="002A7A2F" w:rsidP="002A7A2F">
      <w:pPr>
        <w:pStyle w:val="PL"/>
      </w:pPr>
      <w:r>
        <w:lastRenderedPageBreak/>
        <w:t xml:space="preserve">          - LOC_CH</w:t>
      </w:r>
    </w:p>
    <w:p w14:paraId="0D2AC0BD" w14:textId="77777777" w:rsidR="002A7A2F" w:rsidRDefault="002A7A2F" w:rsidP="002A7A2F">
      <w:pPr>
        <w:pStyle w:val="PL"/>
      </w:pPr>
      <w:r>
        <w:t xml:space="preserve">          - PRA_CH</w:t>
      </w:r>
    </w:p>
    <w:p w14:paraId="3C30D905" w14:textId="77777777" w:rsidR="002A7A2F" w:rsidRDefault="002A7A2F" w:rsidP="002A7A2F">
      <w:pPr>
        <w:pStyle w:val="PL"/>
      </w:pPr>
      <w:r>
        <w:t xml:space="preserve">          - SERV_AREA_CH</w:t>
      </w:r>
    </w:p>
    <w:p w14:paraId="39025DCC" w14:textId="77777777" w:rsidR="002A7A2F" w:rsidRDefault="002A7A2F" w:rsidP="002A7A2F">
      <w:pPr>
        <w:pStyle w:val="PL"/>
      </w:pPr>
      <w:r>
        <w:t xml:space="preserve">          - RFSP_CH</w:t>
      </w:r>
    </w:p>
    <w:p w14:paraId="2AD531CE" w14:textId="77777777" w:rsidR="002A7A2F" w:rsidRDefault="002A7A2F" w:rsidP="002A7A2F">
      <w:pPr>
        <w:pStyle w:val="PL"/>
      </w:pPr>
      <w:r>
        <w:t xml:space="preserve">          - ALLOWED_NSSAI_CH</w:t>
      </w:r>
    </w:p>
    <w:p w14:paraId="4FE46561" w14:textId="77777777" w:rsidR="002A7A2F" w:rsidRDefault="002A7A2F" w:rsidP="002A7A2F">
      <w:pPr>
        <w:pStyle w:val="PL"/>
      </w:pPr>
      <w:r>
        <w:t xml:space="preserve">          - UE_AMBR_CH</w:t>
      </w:r>
    </w:p>
    <w:p w14:paraId="08122743" w14:textId="77777777" w:rsidR="002A7A2F" w:rsidRDefault="002A7A2F" w:rsidP="002A7A2F">
      <w:pPr>
        <w:pStyle w:val="PL"/>
      </w:pPr>
      <w:r>
        <w:t xml:space="preserve">          - UE_SLICE_MBR_CH</w:t>
      </w:r>
    </w:p>
    <w:p w14:paraId="3B78F3D5" w14:textId="77777777" w:rsidR="002A7A2F" w:rsidRDefault="002A7A2F" w:rsidP="002A7A2F">
      <w:pPr>
        <w:pStyle w:val="PL"/>
      </w:pPr>
      <w:r>
        <w:t xml:space="preserve">          - SMF_SELECT_CH</w:t>
      </w:r>
    </w:p>
    <w:p w14:paraId="2A2EF897" w14:textId="77777777" w:rsidR="002A7A2F" w:rsidRDefault="002A7A2F" w:rsidP="002A7A2F">
      <w:pPr>
        <w:pStyle w:val="PL"/>
        <w:rPr>
          <w:ins w:id="461" w:author="ZTE" w:date="2021-10-26T11:44:00Z"/>
        </w:rPr>
      </w:pPr>
      <w:r>
        <w:t xml:space="preserve">          - ACCESS_TYPE_CH</w:t>
      </w:r>
    </w:p>
    <w:p w14:paraId="14445D9C" w14:textId="6F3256BB" w:rsidR="005E211A" w:rsidRDefault="005E211A" w:rsidP="002A7A2F">
      <w:pPr>
        <w:pStyle w:val="PL"/>
      </w:pPr>
      <w:ins w:id="462" w:author="ZTE" w:date="2021-10-26T11:44:00Z">
        <w:r>
          <w:t xml:space="preserve">          - </w:t>
        </w:r>
        <w:r>
          <w:rPr>
            <w:rFonts w:hint="eastAsia"/>
            <w:lang w:eastAsia="zh-CN"/>
          </w:rPr>
          <w:t>T</w:t>
        </w:r>
        <w:r>
          <w:rPr>
            <w:lang w:eastAsia="zh-CN"/>
          </w:rPr>
          <w:t>ARGET</w:t>
        </w:r>
        <w:r>
          <w:rPr>
            <w:rFonts w:hint="eastAsia"/>
            <w:lang w:eastAsia="zh-CN"/>
          </w:rPr>
          <w:t>_NSSAI</w:t>
        </w:r>
      </w:ins>
    </w:p>
    <w:p w14:paraId="670373E6" w14:textId="77777777" w:rsidR="002A7A2F" w:rsidRDefault="002A7A2F" w:rsidP="002A7A2F">
      <w:pPr>
        <w:pStyle w:val="PL"/>
      </w:pPr>
      <w:r>
        <w:t xml:space="preserve">      - type: string</w:t>
      </w:r>
    </w:p>
    <w:p w14:paraId="0A821D7E" w14:textId="77777777" w:rsidR="002A7A2F" w:rsidRDefault="002A7A2F" w:rsidP="002A7A2F">
      <w:pPr>
        <w:pStyle w:val="PL"/>
      </w:pPr>
      <w:r>
        <w:t xml:space="preserve">        description: &gt;</w:t>
      </w:r>
    </w:p>
    <w:p w14:paraId="3CB22392" w14:textId="77777777" w:rsidR="002A7A2F" w:rsidRDefault="002A7A2F" w:rsidP="002A7A2F">
      <w:pPr>
        <w:pStyle w:val="PL"/>
      </w:pPr>
      <w:r>
        <w:t xml:space="preserve">          This string provides forward-compatibility with future</w:t>
      </w:r>
    </w:p>
    <w:p w14:paraId="190B65BE" w14:textId="77777777" w:rsidR="002A7A2F" w:rsidRDefault="002A7A2F" w:rsidP="002A7A2F">
      <w:pPr>
        <w:pStyle w:val="PL"/>
      </w:pPr>
      <w:r>
        <w:t xml:space="preserve">          extensions to the enumeration but is not used to encode</w:t>
      </w:r>
    </w:p>
    <w:p w14:paraId="654AEB5C" w14:textId="77777777" w:rsidR="002A7A2F" w:rsidRDefault="002A7A2F" w:rsidP="002A7A2F">
      <w:pPr>
        <w:pStyle w:val="PL"/>
      </w:pPr>
      <w:r>
        <w:t xml:space="preserve">          content defined in the present version of this API.</w:t>
      </w:r>
    </w:p>
    <w:p w14:paraId="06341140" w14:textId="77777777" w:rsidR="002A7A2F" w:rsidRDefault="002A7A2F" w:rsidP="002A7A2F">
      <w:pPr>
        <w:pStyle w:val="PL"/>
      </w:pPr>
      <w:r>
        <w:t xml:space="preserve">      description: &gt;</w:t>
      </w:r>
    </w:p>
    <w:p w14:paraId="16867C26" w14:textId="77777777" w:rsidR="002A7A2F" w:rsidRDefault="002A7A2F" w:rsidP="002A7A2F">
      <w:pPr>
        <w:pStyle w:val="PL"/>
      </w:pPr>
      <w:r>
        <w:t xml:space="preserve">        Possible values are</w:t>
      </w:r>
    </w:p>
    <w:p w14:paraId="4055849D" w14:textId="77777777" w:rsidR="002A7A2F" w:rsidRDefault="002A7A2F" w:rsidP="002A7A2F">
      <w:pPr>
        <w:pStyle w:val="PL"/>
      </w:pPr>
      <w:r>
        <w:t xml:space="preserve">        - LOC_CH: Location change (tracking area). The tracking area of the UE has changed.</w:t>
      </w:r>
    </w:p>
    <w:p w14:paraId="2BCD4777" w14:textId="77777777" w:rsidR="002A7A2F" w:rsidRDefault="002A7A2F" w:rsidP="002A7A2F">
      <w:pPr>
        <w:pStyle w:val="PL"/>
      </w:pPr>
      <w:r>
        <w:t xml:space="preserve">        - PRA_CH: Change of UE presence in PRA. The AMF reports the current presence status of the UE in a Presence Reporting Area, and notifies that the UE enters/leaves the Presence Reporting Area.</w:t>
      </w:r>
    </w:p>
    <w:p w14:paraId="7D3B5E31" w14:textId="77777777" w:rsidR="002A7A2F" w:rsidRDefault="002A7A2F" w:rsidP="002A7A2F">
      <w:pPr>
        <w:pStyle w:val="PL"/>
      </w:pPr>
      <w:r>
        <w:t xml:space="preserve">        - SERV_AREA_CH: Service Area Restriction change. The UDM notifies the AMF that the subscribed service area restriction information has changed.</w:t>
      </w:r>
    </w:p>
    <w:p w14:paraId="69998651" w14:textId="77777777" w:rsidR="002A7A2F" w:rsidRDefault="002A7A2F" w:rsidP="002A7A2F">
      <w:pPr>
        <w:pStyle w:val="PL"/>
      </w:pPr>
      <w:r>
        <w:t xml:space="preserve">        - RFSP_CH: RFSP index change. The UDM notifies the AMF that the subscribed RFSP index has changed.</w:t>
      </w:r>
    </w:p>
    <w:p w14:paraId="41C2CFD4" w14:textId="77777777" w:rsidR="002A7A2F" w:rsidRDefault="002A7A2F" w:rsidP="002A7A2F">
      <w:pPr>
        <w:pStyle w:val="PL"/>
      </w:pPr>
      <w:r>
        <w:t xml:space="preserve">        - ALLOWED_NSSAI_CH: Allowed NSSAI change. The AMF notifies that the set of UE allowed S-NSSAIs has changed.</w:t>
      </w:r>
    </w:p>
    <w:p w14:paraId="69ABE243" w14:textId="77777777" w:rsidR="002A7A2F" w:rsidRDefault="002A7A2F" w:rsidP="002A7A2F">
      <w:pPr>
        <w:pStyle w:val="PL"/>
      </w:pPr>
      <w:r>
        <w:t xml:space="preserve">        - UE_AMBR_CH: UE-AMBR change. The UDM notifies the AMF that the subscribed UE-AMBR has changed.</w:t>
      </w:r>
    </w:p>
    <w:p w14:paraId="021413EA" w14:textId="77777777" w:rsidR="002A7A2F" w:rsidRDefault="002A7A2F" w:rsidP="002A7A2F">
      <w:pPr>
        <w:pStyle w:val="PL"/>
      </w:pPr>
      <w:r>
        <w:t xml:space="preserve">        - SMF_SELECT_CH: SMF selection information change. The UE requested for an unsupported DNN or UE requested for a DNN within the list of DNN candidates for replacement per S-NSSAI.</w:t>
      </w:r>
    </w:p>
    <w:p w14:paraId="574C96E1" w14:textId="77777777" w:rsidR="002A7A2F" w:rsidRDefault="002A7A2F" w:rsidP="002A7A2F">
      <w:pPr>
        <w:pStyle w:val="PL"/>
      </w:pPr>
      <w:r>
        <w:t xml:space="preserve">        - ACCESS_TYPE_CH: Access Type change. The AMF notifies that the access type and the RAT type combinations available in the AMF for a UE with simultaneous 3GPP and non-3GPP connectivity has changed. </w:t>
      </w:r>
    </w:p>
    <w:p w14:paraId="30450949" w14:textId="77777777" w:rsidR="002A7A2F" w:rsidRDefault="002A7A2F" w:rsidP="002A7A2F">
      <w:pPr>
        <w:pStyle w:val="PL"/>
        <w:rPr>
          <w:ins w:id="463" w:author="ZTE" w:date="2021-10-26T11:45:00Z"/>
        </w:rPr>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793649AD" w14:textId="7933A3E5" w:rsidR="005E211A" w:rsidRDefault="005E211A" w:rsidP="002A7A2F">
      <w:pPr>
        <w:pStyle w:val="PL"/>
      </w:pPr>
      <w:ins w:id="464" w:author="ZTE" w:date="2021-10-26T11:45:00Z">
        <w:r>
          <w:t xml:space="preserve">        - </w:t>
        </w:r>
      </w:ins>
      <w:ins w:id="465" w:author="ZTE" w:date="2021-10-26T11:46:00Z">
        <w:r>
          <w:rPr>
            <w:rFonts w:hint="eastAsia"/>
            <w:lang w:eastAsia="zh-CN"/>
          </w:rPr>
          <w:t>T</w:t>
        </w:r>
        <w:r>
          <w:rPr>
            <w:lang w:eastAsia="zh-CN"/>
          </w:rPr>
          <w:t>ARGET</w:t>
        </w:r>
        <w:r>
          <w:rPr>
            <w:rFonts w:hint="eastAsia"/>
            <w:lang w:eastAsia="zh-CN"/>
          </w:rPr>
          <w:t>_NSSAI</w:t>
        </w:r>
      </w:ins>
      <w:ins w:id="466" w:author="ZTE" w:date="2021-10-26T11:45:00Z">
        <w:r>
          <w:t xml:space="preserve">: </w:t>
        </w:r>
      </w:ins>
      <w:ins w:id="467" w:author="ZTE_1" w:date="2021-11-12T16:21:00Z">
        <w:r w:rsidR="00A63A1B" w:rsidRPr="002D58ED">
          <w:t>Generation of Target NSSAI</w:t>
        </w:r>
      </w:ins>
      <w:ins w:id="468" w:author="ZTE" w:date="2021-10-26T11:45:00Z">
        <w:r>
          <w:t xml:space="preserve">. </w:t>
        </w:r>
      </w:ins>
      <w:ins w:id="469" w:author="ZTE" w:date="2021-10-26T11:47:00Z">
        <w:r>
          <w:t xml:space="preserve">The </w:t>
        </w:r>
        <w:r>
          <w:rPr>
            <w:lang w:eastAsia="zh-CN"/>
          </w:rPr>
          <w:t>NF service consumer</w:t>
        </w:r>
        <w:r>
          <w:t xml:space="preserve"> notifies that</w:t>
        </w:r>
        <w:r>
          <w:rPr>
            <w:rFonts w:eastAsia="宋体"/>
          </w:rPr>
          <w:t xml:space="preserve"> t</w:t>
        </w:r>
        <w:r w:rsidRPr="002D58ED">
          <w:rPr>
            <w:rFonts w:eastAsia="宋体"/>
          </w:rPr>
          <w:t xml:space="preserve">he </w:t>
        </w:r>
        <w:r w:rsidRPr="002D58ED">
          <w:t>Target NSSAI</w:t>
        </w:r>
        <w:r w:rsidRPr="002D58ED">
          <w:rPr>
            <w:rFonts w:eastAsia="宋体"/>
          </w:rPr>
          <w:t xml:space="preserve"> </w:t>
        </w:r>
      </w:ins>
      <w:ins w:id="470" w:author="ZTE_1" w:date="2021-11-12T16:21:00Z">
        <w:r w:rsidR="00A63A1B">
          <w:rPr>
            <w:rFonts w:eastAsia="宋体"/>
          </w:rPr>
          <w:t>was</w:t>
        </w:r>
      </w:ins>
      <w:ins w:id="471" w:author="ZTE" w:date="2021-10-26T11:47:00Z">
        <w:r w:rsidRPr="002D58ED">
          <w:rPr>
            <w:rFonts w:eastAsia="宋体"/>
          </w:rPr>
          <w:t xml:space="preserve"> generated.</w:t>
        </w:r>
      </w:ins>
    </w:p>
    <w:p w14:paraId="6382144D" w14:textId="77777777" w:rsidR="002A7A2F" w:rsidRDefault="002A7A2F" w:rsidP="002A7A2F">
      <w:pPr>
        <w:pStyle w:val="PL"/>
      </w:pPr>
      <w:r>
        <w:t xml:space="preserve">    PolicyAssociationReleaseCause:</w:t>
      </w:r>
    </w:p>
    <w:p w14:paraId="1051C590" w14:textId="77777777" w:rsidR="002A7A2F" w:rsidRDefault="002A7A2F" w:rsidP="002A7A2F">
      <w:pPr>
        <w:pStyle w:val="PL"/>
      </w:pPr>
      <w:r>
        <w:t xml:space="preserve">      anyOf:</w:t>
      </w:r>
    </w:p>
    <w:p w14:paraId="2C14D4E5" w14:textId="77777777" w:rsidR="002A7A2F" w:rsidRDefault="002A7A2F" w:rsidP="002A7A2F">
      <w:pPr>
        <w:pStyle w:val="PL"/>
      </w:pPr>
      <w:r>
        <w:t xml:space="preserve">      - type: string</w:t>
      </w:r>
    </w:p>
    <w:p w14:paraId="363815C8" w14:textId="77777777" w:rsidR="002A7A2F" w:rsidRDefault="002A7A2F" w:rsidP="002A7A2F">
      <w:pPr>
        <w:pStyle w:val="PL"/>
      </w:pPr>
      <w:r>
        <w:t xml:space="preserve">        enum:</w:t>
      </w:r>
    </w:p>
    <w:p w14:paraId="20A8632A" w14:textId="77777777" w:rsidR="002A7A2F" w:rsidRDefault="002A7A2F" w:rsidP="002A7A2F">
      <w:pPr>
        <w:pStyle w:val="PL"/>
      </w:pPr>
      <w:r>
        <w:t xml:space="preserve">          - UNSPECIFIED</w:t>
      </w:r>
    </w:p>
    <w:p w14:paraId="76F0FD00" w14:textId="77777777" w:rsidR="002A7A2F" w:rsidRDefault="002A7A2F" w:rsidP="002A7A2F">
      <w:pPr>
        <w:pStyle w:val="PL"/>
      </w:pPr>
      <w:r>
        <w:t xml:space="preserve">          - UE_SUBSCRIPTION</w:t>
      </w:r>
    </w:p>
    <w:p w14:paraId="1626D26D" w14:textId="77777777" w:rsidR="002A7A2F" w:rsidRDefault="002A7A2F" w:rsidP="002A7A2F">
      <w:pPr>
        <w:pStyle w:val="PL"/>
      </w:pPr>
      <w:r>
        <w:t xml:space="preserve">          - INSUFFICIENT_RES</w:t>
      </w:r>
    </w:p>
    <w:p w14:paraId="6A6368F3" w14:textId="77777777" w:rsidR="002A7A2F" w:rsidRDefault="002A7A2F" w:rsidP="002A7A2F">
      <w:pPr>
        <w:pStyle w:val="PL"/>
      </w:pPr>
      <w:r>
        <w:t xml:space="preserve">      - type: string</w:t>
      </w:r>
    </w:p>
    <w:p w14:paraId="02BE2BD1" w14:textId="77777777" w:rsidR="002A7A2F" w:rsidRDefault="002A7A2F" w:rsidP="002A7A2F">
      <w:pPr>
        <w:pStyle w:val="PL"/>
      </w:pPr>
      <w:r>
        <w:t xml:space="preserve">        description: &gt;</w:t>
      </w:r>
    </w:p>
    <w:p w14:paraId="54A395DD" w14:textId="77777777" w:rsidR="002A7A2F" w:rsidRDefault="002A7A2F" w:rsidP="002A7A2F">
      <w:pPr>
        <w:pStyle w:val="PL"/>
      </w:pPr>
      <w:r>
        <w:t xml:space="preserve">          This string provides forward-compatibility with future</w:t>
      </w:r>
    </w:p>
    <w:p w14:paraId="22B92E2F" w14:textId="77777777" w:rsidR="002A7A2F" w:rsidRDefault="002A7A2F" w:rsidP="002A7A2F">
      <w:pPr>
        <w:pStyle w:val="PL"/>
      </w:pPr>
      <w:r>
        <w:t xml:space="preserve">          extensions to the enumeration but is not used to encode</w:t>
      </w:r>
    </w:p>
    <w:p w14:paraId="352D84F6" w14:textId="77777777" w:rsidR="002A7A2F" w:rsidRDefault="002A7A2F" w:rsidP="002A7A2F">
      <w:pPr>
        <w:pStyle w:val="PL"/>
      </w:pPr>
      <w:r>
        <w:t xml:space="preserve">          content defined in the present version of this API.</w:t>
      </w:r>
    </w:p>
    <w:p w14:paraId="2E529A93" w14:textId="77777777" w:rsidR="002A7A2F" w:rsidRDefault="002A7A2F" w:rsidP="002A7A2F">
      <w:pPr>
        <w:pStyle w:val="PL"/>
      </w:pPr>
      <w:r>
        <w:t xml:space="preserve">      description: &gt;</w:t>
      </w:r>
    </w:p>
    <w:p w14:paraId="3200BEA3" w14:textId="77777777" w:rsidR="002A7A2F" w:rsidRDefault="002A7A2F" w:rsidP="002A7A2F">
      <w:pPr>
        <w:pStyle w:val="PL"/>
      </w:pPr>
      <w:r>
        <w:t xml:space="preserve">        Possible values are</w:t>
      </w:r>
    </w:p>
    <w:p w14:paraId="619E46C2" w14:textId="77777777" w:rsidR="002A7A2F" w:rsidRDefault="002A7A2F" w:rsidP="002A7A2F">
      <w:pPr>
        <w:pStyle w:val="PL"/>
      </w:pPr>
      <w:r>
        <w:t xml:space="preserve">        - UNSPECIFIED: This value is used for unspecified reasons.</w:t>
      </w:r>
    </w:p>
    <w:p w14:paraId="100D6EA0" w14:textId="77777777" w:rsidR="002A7A2F" w:rsidRDefault="002A7A2F" w:rsidP="002A7A2F">
      <w:pPr>
        <w:pStyle w:val="PL"/>
      </w:pPr>
      <w:r>
        <w:t xml:space="preserve">        - UE_SUBSCRIPTION: This value is used to indicate that the session needs to be terminated because the subscription of UE has changed (e.g. was removed).</w:t>
      </w:r>
    </w:p>
    <w:p w14:paraId="6E59A40C" w14:textId="77777777" w:rsidR="002A7A2F" w:rsidRDefault="002A7A2F" w:rsidP="002A7A2F">
      <w:pPr>
        <w:pStyle w:val="PL"/>
      </w:pPr>
      <w:r>
        <w:t xml:space="preserve">        - INSUFFICIENT_RES: This value is used to indicate that the server is overloaded and needs to abort the session.</w:t>
      </w:r>
    </w:p>
    <w:p w14:paraId="7FF75BD6" w14:textId="77777777" w:rsidR="002A7A2F" w:rsidRDefault="002A7A2F" w:rsidP="002A7A2F">
      <w:pPr>
        <w:pStyle w:val="PL"/>
      </w:pPr>
    </w:p>
    <w:p w14:paraId="7CECAF1F" w14:textId="77777777" w:rsidR="002A7A2F" w:rsidRPr="002A7A2F" w:rsidRDefault="002A7A2F" w:rsidP="00AB7913"/>
    <w:p w14:paraId="15A55CBF" w14:textId="77777777" w:rsidR="00AB7913" w:rsidRPr="009B4146" w:rsidRDefault="00AB7913"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8BC5C" w14:textId="77777777" w:rsidR="00432F94" w:rsidRDefault="00432F94">
      <w:r>
        <w:separator/>
      </w:r>
    </w:p>
  </w:endnote>
  <w:endnote w:type="continuationSeparator" w:id="0">
    <w:p w14:paraId="39836A81" w14:textId="77777777" w:rsidR="00432F94" w:rsidRDefault="0043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2E3E" w14:textId="77777777" w:rsidR="00432F94" w:rsidRDefault="00432F94">
      <w:r>
        <w:separator/>
      </w:r>
    </w:p>
  </w:footnote>
  <w:footnote w:type="continuationSeparator" w:id="0">
    <w:p w14:paraId="127D37BF" w14:textId="77777777" w:rsidR="00432F94" w:rsidRDefault="00432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8B242F" w:rsidRDefault="008B2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8B242F" w:rsidRDefault="008B24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8B242F" w:rsidRDefault="008B24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8B242F" w:rsidRDefault="008B24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rson w15:author="ZTE4">
    <w15:presenceInfo w15:providerId="None" w15:userId="ZTE4"/>
  </w15:person>
  <w15:person w15:author="ZTE3">
    <w15:presenceInfo w15:providerId="None" w15:userId="ZTE3"/>
  </w15:person>
  <w15:person w15:author="Susana Fernandez">
    <w15:presenceInfo w15:providerId="AD" w15:userId="S::susana.fernandez@ericsson.com::fb7bfd6c-84d6-410e-a09d-477c845d6eb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6D52"/>
    <w:rsid w:val="0003780F"/>
    <w:rsid w:val="00062941"/>
    <w:rsid w:val="00066ABC"/>
    <w:rsid w:val="00085961"/>
    <w:rsid w:val="000915B7"/>
    <w:rsid w:val="000A15BE"/>
    <w:rsid w:val="000B61FB"/>
    <w:rsid w:val="000D0957"/>
    <w:rsid w:val="000E7E92"/>
    <w:rsid w:val="000F13A4"/>
    <w:rsid w:val="001056C6"/>
    <w:rsid w:val="00111D3A"/>
    <w:rsid w:val="001403B0"/>
    <w:rsid w:val="001776D5"/>
    <w:rsid w:val="00185D64"/>
    <w:rsid w:val="0019110C"/>
    <w:rsid w:val="001B286E"/>
    <w:rsid w:val="001F20D9"/>
    <w:rsid w:val="0021194E"/>
    <w:rsid w:val="00233F88"/>
    <w:rsid w:val="00270FAF"/>
    <w:rsid w:val="00273860"/>
    <w:rsid w:val="00282711"/>
    <w:rsid w:val="00284EFC"/>
    <w:rsid w:val="002A5F19"/>
    <w:rsid w:val="002A7A2F"/>
    <w:rsid w:val="002B1AAD"/>
    <w:rsid w:val="002E5227"/>
    <w:rsid w:val="00305A69"/>
    <w:rsid w:val="00320D45"/>
    <w:rsid w:val="0032480E"/>
    <w:rsid w:val="00354E40"/>
    <w:rsid w:val="003A034F"/>
    <w:rsid w:val="003F13FF"/>
    <w:rsid w:val="0040439F"/>
    <w:rsid w:val="00413910"/>
    <w:rsid w:val="00432F94"/>
    <w:rsid w:val="00440CE3"/>
    <w:rsid w:val="004459BD"/>
    <w:rsid w:val="004473D5"/>
    <w:rsid w:val="00457152"/>
    <w:rsid w:val="00482F07"/>
    <w:rsid w:val="00487D5B"/>
    <w:rsid w:val="004D085E"/>
    <w:rsid w:val="004E6BCC"/>
    <w:rsid w:val="004F2E82"/>
    <w:rsid w:val="005053BD"/>
    <w:rsid w:val="005564B2"/>
    <w:rsid w:val="00592A06"/>
    <w:rsid w:val="005A6FEF"/>
    <w:rsid w:val="005B1F1A"/>
    <w:rsid w:val="005C6D5B"/>
    <w:rsid w:val="005C79D8"/>
    <w:rsid w:val="005E211A"/>
    <w:rsid w:val="005E2F88"/>
    <w:rsid w:val="00610A36"/>
    <w:rsid w:val="006157CE"/>
    <w:rsid w:val="00616114"/>
    <w:rsid w:val="00646540"/>
    <w:rsid w:val="00650E7F"/>
    <w:rsid w:val="006514C2"/>
    <w:rsid w:val="00673014"/>
    <w:rsid w:val="006974E9"/>
    <w:rsid w:val="006F46E0"/>
    <w:rsid w:val="00735D07"/>
    <w:rsid w:val="00740B6E"/>
    <w:rsid w:val="00761CB9"/>
    <w:rsid w:val="00775F51"/>
    <w:rsid w:val="00777C60"/>
    <w:rsid w:val="007B1279"/>
    <w:rsid w:val="007B5AFB"/>
    <w:rsid w:val="007F7A7D"/>
    <w:rsid w:val="00820FEA"/>
    <w:rsid w:val="00837B00"/>
    <w:rsid w:val="00885C3E"/>
    <w:rsid w:val="00893A10"/>
    <w:rsid w:val="008B242F"/>
    <w:rsid w:val="008D04F9"/>
    <w:rsid w:val="009003AB"/>
    <w:rsid w:val="00904F10"/>
    <w:rsid w:val="00942A7D"/>
    <w:rsid w:val="00952CB2"/>
    <w:rsid w:val="00972309"/>
    <w:rsid w:val="00976E6E"/>
    <w:rsid w:val="009805F6"/>
    <w:rsid w:val="009853C9"/>
    <w:rsid w:val="009B12C9"/>
    <w:rsid w:val="009B4146"/>
    <w:rsid w:val="00A01677"/>
    <w:rsid w:val="00A234F2"/>
    <w:rsid w:val="00A260D3"/>
    <w:rsid w:val="00A42A46"/>
    <w:rsid w:val="00A462D0"/>
    <w:rsid w:val="00A63A1B"/>
    <w:rsid w:val="00A92B00"/>
    <w:rsid w:val="00AB15A0"/>
    <w:rsid w:val="00AB2BD2"/>
    <w:rsid w:val="00AB7913"/>
    <w:rsid w:val="00B45591"/>
    <w:rsid w:val="00B91B4F"/>
    <w:rsid w:val="00BB3EE8"/>
    <w:rsid w:val="00BD1F8D"/>
    <w:rsid w:val="00BD3433"/>
    <w:rsid w:val="00BF295E"/>
    <w:rsid w:val="00C30BD7"/>
    <w:rsid w:val="00C31574"/>
    <w:rsid w:val="00C5113E"/>
    <w:rsid w:val="00C524BD"/>
    <w:rsid w:val="00C52B85"/>
    <w:rsid w:val="00CB7E18"/>
    <w:rsid w:val="00CC0091"/>
    <w:rsid w:val="00CC0A82"/>
    <w:rsid w:val="00CF5917"/>
    <w:rsid w:val="00D00D9F"/>
    <w:rsid w:val="00D038C9"/>
    <w:rsid w:val="00D13068"/>
    <w:rsid w:val="00D221E2"/>
    <w:rsid w:val="00D37A21"/>
    <w:rsid w:val="00D52FD1"/>
    <w:rsid w:val="00D625DE"/>
    <w:rsid w:val="00D73E2A"/>
    <w:rsid w:val="00D777CE"/>
    <w:rsid w:val="00D95A6A"/>
    <w:rsid w:val="00DC2BBB"/>
    <w:rsid w:val="00DD0C2B"/>
    <w:rsid w:val="00DF165D"/>
    <w:rsid w:val="00E03108"/>
    <w:rsid w:val="00E037AB"/>
    <w:rsid w:val="00E049AB"/>
    <w:rsid w:val="00E209A5"/>
    <w:rsid w:val="00E457B8"/>
    <w:rsid w:val="00F05559"/>
    <w:rsid w:val="00F070C7"/>
    <w:rsid w:val="00F1634C"/>
    <w:rsid w:val="00F46093"/>
    <w:rsid w:val="00F60948"/>
    <w:rsid w:val="00F759E7"/>
    <w:rsid w:val="00F974A1"/>
    <w:rsid w:val="00FB2993"/>
    <w:rsid w:val="00FD016F"/>
    <w:rsid w:val="00FD2D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2A7A2F"/>
    <w:rPr>
      <w:rFonts w:ascii="Times New Roman" w:hAnsi="Times New Roman"/>
      <w:lang w:val="en-GB" w:eastAsia="en-US"/>
    </w:rPr>
  </w:style>
  <w:style w:type="character" w:customStyle="1" w:styleId="TANChar">
    <w:name w:val="TAN Char"/>
    <w:link w:val="TAN"/>
    <w:rsid w:val="002A7A2F"/>
    <w:rPr>
      <w:rFonts w:ascii="Arial" w:hAnsi="Arial"/>
      <w:sz w:val="18"/>
      <w:lang w:val="en-GB" w:eastAsia="en-US"/>
    </w:rPr>
  </w:style>
  <w:style w:type="character" w:customStyle="1" w:styleId="TACChar">
    <w:name w:val="TAC Char"/>
    <w:link w:val="TAC"/>
    <w:qFormat/>
    <w:rsid w:val="002A7A2F"/>
    <w:rPr>
      <w:rFonts w:ascii="Arial" w:hAnsi="Arial"/>
      <w:sz w:val="18"/>
      <w:lang w:val="en-GB" w:eastAsia="en-US"/>
    </w:rPr>
  </w:style>
  <w:style w:type="character" w:customStyle="1" w:styleId="PLChar">
    <w:name w:val="PL Char"/>
    <w:link w:val="PL"/>
    <w:qFormat/>
    <w:locked/>
    <w:rsid w:val="002A7A2F"/>
    <w:rPr>
      <w:rFonts w:ascii="Courier New" w:hAnsi="Courier New"/>
      <w:noProof/>
      <w:sz w:val="16"/>
      <w:lang w:val="en-GB" w:eastAsia="en-US"/>
    </w:rPr>
  </w:style>
  <w:style w:type="character" w:customStyle="1" w:styleId="EditorsNoteChar">
    <w:name w:val="Editor's Note Char"/>
    <w:aliases w:val="EN Char"/>
    <w:link w:val="EditorsNote"/>
    <w:qFormat/>
    <w:rsid w:val="00BD34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77852">
      <w:bodyDiv w:val="1"/>
      <w:marLeft w:val="0"/>
      <w:marRight w:val="0"/>
      <w:marTop w:val="0"/>
      <w:marBottom w:val="0"/>
      <w:divBdr>
        <w:top w:val="none" w:sz="0" w:space="0" w:color="auto"/>
        <w:left w:val="none" w:sz="0" w:space="0" w:color="auto"/>
        <w:bottom w:val="none" w:sz="0" w:space="0" w:color="auto"/>
        <w:right w:val="none" w:sz="0" w:space="0" w:color="auto"/>
      </w:divBdr>
    </w:div>
    <w:div w:id="13661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2748-66B9-4A70-8518-CDD04358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32</Pages>
  <Words>12222</Words>
  <Characters>69667</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36</cp:revision>
  <cp:lastPrinted>1899-12-31T23:00:00Z</cp:lastPrinted>
  <dcterms:created xsi:type="dcterms:W3CDTF">2021-08-23T09:05:00Z</dcterms:created>
  <dcterms:modified xsi:type="dcterms:W3CDTF">2021-11-19T02:07:00Z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